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96097C" w:rsidP="00C44B89">
      <w:pPr>
        <w:pStyle w:val="CRCoverPage"/>
        <w:tabs>
          <w:tab w:val="right" w:pos="9639"/>
        </w:tabs>
        <w:spacing w:after="0"/>
        <w:rPr>
          <w:b/>
          <w:i/>
          <w:noProof/>
          <w:sz w:val="28"/>
        </w:rPr>
      </w:pPr>
      <w:r w:rsidRPr="0096097C">
        <w:rPr>
          <w:b/>
          <w:noProof/>
          <w:sz w:val="24"/>
        </w:rPr>
        <w:t>3GPP TSG-RAN2 Meeting AH#1</w:t>
      </w:r>
      <w:r w:rsidR="00C44B89">
        <w:rPr>
          <w:b/>
          <w:i/>
          <w:noProof/>
          <w:sz w:val="28"/>
        </w:rPr>
        <w:tab/>
      </w:r>
      <w:bookmarkStart w:id="0" w:name="_GoBack"/>
      <w:bookmarkEnd w:id="0"/>
      <w:r w:rsidR="007A05EE" w:rsidRPr="007A05EE">
        <w:rPr>
          <w:b/>
          <w:i/>
          <w:noProof/>
          <w:sz w:val="28"/>
          <w:lang w:eastAsia="zh-CN"/>
        </w:rPr>
        <w:t>R2-1801092</w:t>
      </w:r>
    </w:p>
    <w:p w:rsidR="00C44B89" w:rsidRPr="0096097C" w:rsidRDefault="0096097C" w:rsidP="00C44B89">
      <w:pPr>
        <w:pStyle w:val="CRCoverPage"/>
        <w:outlineLvl w:val="0"/>
        <w:rPr>
          <w:b/>
          <w:noProof/>
          <w:sz w:val="24"/>
          <w:lang w:val="en-US"/>
        </w:rPr>
      </w:pPr>
      <w:r w:rsidRPr="0096097C">
        <w:rPr>
          <w:b/>
          <w:noProof/>
          <w:sz w:val="24"/>
        </w:rPr>
        <w:t>Vancouver, Canada, 22</w:t>
      </w:r>
      <w:r w:rsidRPr="00B97B09">
        <w:rPr>
          <w:b/>
          <w:noProof/>
          <w:sz w:val="24"/>
          <w:vertAlign w:val="superscript"/>
        </w:rPr>
        <w:t>nd</w:t>
      </w:r>
      <w:r w:rsidR="00B97B09">
        <w:rPr>
          <w:rFonts w:hint="eastAsia"/>
          <w:b/>
          <w:noProof/>
          <w:sz w:val="24"/>
          <w:lang w:eastAsia="zh-CN"/>
        </w:rPr>
        <w:t xml:space="preserve"> </w:t>
      </w:r>
      <w:r w:rsidRPr="0096097C">
        <w:rPr>
          <w:b/>
          <w:noProof/>
          <w:sz w:val="24"/>
        </w:rPr>
        <w:t>– 26</w:t>
      </w:r>
      <w:r w:rsidRPr="00B97B09">
        <w:rPr>
          <w:b/>
          <w:noProof/>
          <w:sz w:val="24"/>
          <w:vertAlign w:val="superscript"/>
        </w:rPr>
        <w:t>th</w:t>
      </w:r>
      <w:r w:rsidR="00B97B09">
        <w:rPr>
          <w:rFonts w:hint="eastAsia"/>
          <w:b/>
          <w:noProof/>
          <w:sz w:val="24"/>
          <w:lang w:eastAsia="zh-CN"/>
        </w:rPr>
        <w:t xml:space="preserve"> </w:t>
      </w:r>
      <w:r w:rsidRPr="0096097C">
        <w:rPr>
          <w:b/>
          <w:noProof/>
          <w:sz w:val="24"/>
        </w:rPr>
        <w:t>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091EC4" w:rsidP="00AD661A">
            <w:pPr>
              <w:pStyle w:val="CRCoverPage"/>
              <w:spacing w:after="0"/>
              <w:jc w:val="right"/>
              <w:rPr>
                <w:b/>
                <w:noProof/>
                <w:sz w:val="28"/>
                <w:lang w:eastAsia="zh-CN"/>
              </w:rPr>
            </w:pPr>
            <w:r>
              <w:fldChar w:fldCharType="begin"/>
            </w:r>
            <w:r>
              <w:instrText xml:space="preserve"> DOCPROPERTY  Spec#  \* MERGEFORMAT </w:instrText>
            </w:r>
            <w:r>
              <w:fldChar w:fldCharType="separate"/>
            </w:r>
            <w:r w:rsidR="00C44B89" w:rsidRPr="00410371">
              <w:rPr>
                <w:b/>
                <w:noProof/>
                <w:sz w:val="28"/>
              </w:rPr>
              <w:t>3</w:t>
            </w:r>
            <w:r w:rsidR="0096097C">
              <w:rPr>
                <w:rFonts w:hint="eastAsia"/>
                <w:b/>
                <w:noProof/>
                <w:sz w:val="28"/>
                <w:lang w:eastAsia="zh-CN"/>
              </w:rPr>
              <w:t>8.32</w:t>
            </w:r>
            <w:r>
              <w:rPr>
                <w:b/>
                <w:noProof/>
                <w:sz w:val="28"/>
                <w:lang w:eastAsia="zh-CN"/>
              </w:rPr>
              <w:fldChar w:fldCharType="end"/>
            </w:r>
            <w:r w:rsidR="00AD661A">
              <w:rPr>
                <w:rFonts w:hint="eastAsia"/>
                <w:b/>
                <w:noProof/>
                <w:sz w:val="28"/>
                <w:lang w:eastAsia="zh-CN"/>
              </w:rPr>
              <w:t>1</w:t>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091EC4" w:rsidP="001941D3">
            <w:pPr>
              <w:pStyle w:val="CRCoverPage"/>
              <w:spacing w:after="0"/>
              <w:jc w:val="center"/>
              <w:rPr>
                <w:b/>
                <w:noProof/>
              </w:rPr>
            </w:pPr>
            <w:r>
              <w:fldChar w:fldCharType="begin"/>
            </w:r>
            <w:r>
              <w:instrText xml:space="preserve"> DOCPROPERTY  Revision  \* MERGEFORMAT </w:instrText>
            </w:r>
            <w:r>
              <w:fldChar w:fldCharType="separate"/>
            </w:r>
            <w:r w:rsidR="00C44B89" w:rsidRPr="00410371">
              <w:rPr>
                <w:b/>
                <w:noProof/>
                <w:sz w:val="28"/>
              </w:rPr>
              <w:t>-</w:t>
            </w:r>
            <w:r>
              <w:rPr>
                <w:b/>
                <w:noProof/>
                <w:sz w:val="28"/>
              </w:rPr>
              <w:fldChar w:fldCharType="end"/>
            </w:r>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96097C" w:rsidP="001941D3">
            <w:pPr>
              <w:pStyle w:val="CRCoverPage"/>
              <w:spacing w:after="0"/>
              <w:jc w:val="center"/>
              <w:rPr>
                <w:noProof/>
                <w:sz w:val="28"/>
                <w:lang w:eastAsia="zh-CN"/>
              </w:rPr>
            </w:pPr>
            <w:r>
              <w:rPr>
                <w:rFonts w:hint="eastAsia"/>
                <w:b/>
                <w:noProof/>
                <w:sz w:val="28"/>
                <w:lang w:eastAsia="zh-CN"/>
              </w:rPr>
              <w:t>2.0.0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5138CE" w:rsidP="005138CE">
            <w:pPr>
              <w:pStyle w:val="CRCoverPage"/>
              <w:spacing w:after="0"/>
              <w:ind w:left="100"/>
              <w:rPr>
                <w:noProof/>
                <w:lang w:eastAsia="zh-CN"/>
              </w:rPr>
            </w:pPr>
            <w:r>
              <w:rPr>
                <w:rFonts w:hint="eastAsia"/>
                <w:lang w:eastAsia="zh-CN"/>
              </w:rPr>
              <w:t xml:space="preserve">CR </w:t>
            </w:r>
            <w:r w:rsidRPr="005138CE">
              <w:rPr>
                <w:lang w:eastAsia="zh-CN"/>
              </w:rPr>
              <w:t xml:space="preserve">on </w:t>
            </w:r>
            <w:proofErr w:type="spellStart"/>
            <w:r w:rsidRPr="005138CE">
              <w:rPr>
                <w:lang w:eastAsia="zh-CN"/>
              </w:rPr>
              <w:t>sCellDeactivationTimer</w:t>
            </w:r>
            <w:proofErr w:type="spellEnd"/>
            <w:r>
              <w:rPr>
                <w:rFonts w:hint="eastAsia"/>
                <w:lang w:eastAsia="zh-CN"/>
              </w:rPr>
              <w:t xml:space="preserve"> behaviour</w:t>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091EC4" w:rsidP="0030532C">
            <w:pPr>
              <w:pStyle w:val="CRCoverPage"/>
              <w:spacing w:after="0"/>
              <w:ind w:left="100"/>
              <w:rPr>
                <w:noProof/>
                <w:lang w:eastAsia="zh-CN"/>
              </w:rPr>
            </w:pPr>
            <w:r>
              <w:fldChar w:fldCharType="begin"/>
            </w:r>
            <w:r>
              <w:instrText xml:space="preserve"> DOCPROPERTY  SourceIfWg  \* MERGEFORMAT </w:instrText>
            </w:r>
            <w:r>
              <w:fldChar w:fldCharType="separate"/>
            </w:r>
            <w:r w:rsidR="00C44B89">
              <w:rPr>
                <w:noProof/>
              </w:rPr>
              <w:t>OPPO</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6D7373" w:rsidP="00C91B17">
            <w:pPr>
              <w:pStyle w:val="CRCoverPage"/>
              <w:spacing w:after="0"/>
              <w:ind w:left="100"/>
              <w:rPr>
                <w:noProof/>
              </w:rPr>
            </w:pPr>
            <w:r>
              <w:fldChar w:fldCharType="begin"/>
            </w:r>
            <w:r>
              <w:instrText xml:space="preserve"> DOCPROPERTY  RelatedWis  \* MERGEFORMAT </w:instrText>
            </w:r>
            <w:r>
              <w:fldChar w:fldCharType="separate"/>
            </w:r>
            <w:proofErr w:type="spellStart"/>
            <w:r w:rsidR="00C91B17" w:rsidRPr="00CF4F46">
              <w:t>NR_newRAT</w:t>
            </w:r>
            <w:proofErr w:type="spellEnd"/>
            <w:r w:rsidR="00C91B17" w:rsidRPr="00CF4F46">
              <w:t>-Core</w:t>
            </w:r>
            <w:r>
              <w:fldChar w:fldCharType="end"/>
            </w:r>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091EC4" w:rsidP="0030532C">
            <w:pPr>
              <w:pStyle w:val="CRCoverPage"/>
              <w:spacing w:after="0"/>
              <w:ind w:left="100"/>
              <w:rPr>
                <w:noProof/>
                <w:lang w:eastAsia="zh-CN"/>
              </w:rPr>
            </w:pPr>
            <w:r>
              <w:fldChar w:fldCharType="begin"/>
            </w:r>
            <w:r>
              <w:instrText xml:space="preserve"> DOCPROPERTY  ResDate  \* MERGEFORMAT </w:instrText>
            </w:r>
            <w:r>
              <w:fldChar w:fldCharType="separate"/>
            </w:r>
            <w:r w:rsidR="00C44B89">
              <w:rPr>
                <w:noProof/>
              </w:rPr>
              <w:t>2017-</w:t>
            </w:r>
            <w:r w:rsidR="0030532C">
              <w:rPr>
                <w:rFonts w:hint="eastAsia"/>
                <w:noProof/>
                <w:lang w:eastAsia="zh-CN"/>
              </w:rPr>
              <w:t>12</w:t>
            </w:r>
            <w:r w:rsidR="00C44B89">
              <w:rPr>
                <w:noProof/>
              </w:rPr>
              <w:t>-26</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091EC4" w:rsidP="001941D3">
            <w:pPr>
              <w:pStyle w:val="CRCoverPage"/>
              <w:spacing w:after="0"/>
              <w:ind w:left="100" w:right="-609"/>
              <w:rPr>
                <w:b/>
                <w:noProof/>
              </w:rPr>
            </w:pPr>
            <w:r>
              <w:fldChar w:fldCharType="begin"/>
            </w:r>
            <w:r>
              <w:instrText xml:space="preserve"> DOCPROPERTY  Cat  \* MERGEFORMAT </w:instrText>
            </w:r>
            <w:r>
              <w:fldChar w:fldCharType="separate"/>
            </w:r>
            <w:r w:rsidR="00C44B89">
              <w:rPr>
                <w:b/>
                <w:noProof/>
              </w:rPr>
              <w:t>F</w:t>
            </w:r>
            <w:r>
              <w:rPr>
                <w:b/>
                <w:noProof/>
              </w:rPr>
              <w:fldChar w:fldCharType="end"/>
            </w:r>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6D7373" w:rsidP="0030532C">
            <w:pPr>
              <w:pStyle w:val="CRCoverPage"/>
              <w:spacing w:after="0"/>
              <w:ind w:left="100"/>
              <w:rPr>
                <w:noProof/>
              </w:rPr>
            </w:pPr>
            <w:fldSimple w:instr=" DOCPROPERTY  Release  \* MERGEFORMAT ">
              <w:r w:rsidR="00C44B89">
                <w:rPr>
                  <w:noProof/>
                </w:rPr>
                <w:t>Rel-1</w:t>
              </w:r>
              <w:r w:rsidR="0030532C">
                <w:rPr>
                  <w:rFonts w:hint="eastAsia"/>
                  <w:noProof/>
                  <w:lang w:eastAsia="zh-CN"/>
                </w:rPr>
                <w:t>5</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7768" w:rsidRDefault="00677768" w:rsidP="00083CED">
            <w:pPr>
              <w:rPr>
                <w:rFonts w:ascii="Arial" w:hAnsi="Arial" w:cs="Arial"/>
                <w:lang w:eastAsia="zh-CN"/>
              </w:rPr>
            </w:pPr>
            <w:r>
              <w:rPr>
                <w:rFonts w:ascii="Arial" w:hAnsi="Arial" w:cs="Arial" w:hint="eastAsia"/>
                <w:lang w:eastAsia="zh-CN"/>
              </w:rPr>
              <w:t>In RAN2 #100 meeting, it has agreed:</w:t>
            </w:r>
          </w:p>
          <w:p w:rsidR="00677768" w:rsidRDefault="00677768" w:rsidP="00677768">
            <w:pPr>
              <w:pStyle w:val="Doc-text2"/>
              <w:numPr>
                <w:ilvl w:val="0"/>
                <w:numId w:val="60"/>
              </w:numPr>
              <w:tabs>
                <w:tab w:val="clear" w:pos="1622"/>
                <w:tab w:val="left" w:pos="358"/>
              </w:tabs>
              <w:ind w:left="358" w:hanging="358"/>
            </w:pPr>
            <w:r w:rsidRPr="002736B1">
              <w:rPr>
                <w:rFonts w:hint="eastAsia"/>
                <w:lang w:eastAsia="ko-KR"/>
              </w:rPr>
              <w:t xml:space="preserve">For </w:t>
            </w:r>
            <w:proofErr w:type="spellStart"/>
            <w:r w:rsidRPr="002736B1">
              <w:rPr>
                <w:rFonts w:hint="eastAsia"/>
                <w:lang w:eastAsia="ko-KR"/>
              </w:rPr>
              <w:t>PCell</w:t>
            </w:r>
            <w:proofErr w:type="spellEnd"/>
            <w:r>
              <w:rPr>
                <w:lang w:eastAsia="ko-KR"/>
              </w:rPr>
              <w:t>/</w:t>
            </w:r>
            <w:proofErr w:type="spellStart"/>
            <w:r>
              <w:rPr>
                <w:lang w:eastAsia="ko-KR"/>
              </w:rPr>
              <w:t>SCell</w:t>
            </w:r>
            <w:proofErr w:type="spellEnd"/>
            <w:r w:rsidRPr="002736B1">
              <w:rPr>
                <w:rFonts w:hint="eastAsia"/>
                <w:lang w:eastAsia="ko-KR"/>
              </w:rPr>
              <w:t>,</w:t>
            </w:r>
            <w:r w:rsidRPr="002736B1">
              <w:rPr>
                <w:lang w:eastAsia="ko-KR"/>
              </w:rPr>
              <w:t xml:space="preserve"> </w:t>
            </w:r>
            <w:r>
              <w:rPr>
                <w:lang w:eastAsia="ko-KR"/>
              </w:rPr>
              <w:t>no</w:t>
            </w:r>
            <w:r w:rsidRPr="002736B1">
              <w:rPr>
                <w:lang w:eastAsia="ko-KR"/>
              </w:rPr>
              <w:t xml:space="preserve"> additional activation step </w:t>
            </w:r>
            <w:r>
              <w:rPr>
                <w:lang w:eastAsia="ko-KR"/>
              </w:rPr>
              <w:t xml:space="preserve">is required to activate a BWP when </w:t>
            </w:r>
            <w:proofErr w:type="spellStart"/>
            <w:r>
              <w:rPr>
                <w:lang w:eastAsia="ko-KR"/>
              </w:rPr>
              <w:t>PCell</w:t>
            </w:r>
            <w:proofErr w:type="spellEnd"/>
            <w:r>
              <w:rPr>
                <w:lang w:eastAsia="ko-KR"/>
              </w:rPr>
              <w:t xml:space="preserve"> is newly added (i.e. </w:t>
            </w:r>
            <w:proofErr w:type="spellStart"/>
            <w:r>
              <w:rPr>
                <w:lang w:eastAsia="ko-KR"/>
              </w:rPr>
              <w:t>PCell</w:t>
            </w:r>
            <w:proofErr w:type="spellEnd"/>
            <w:r>
              <w:rPr>
                <w:lang w:eastAsia="ko-KR"/>
              </w:rPr>
              <w:t>/</w:t>
            </w:r>
            <w:proofErr w:type="spellStart"/>
            <w:r>
              <w:rPr>
                <w:lang w:eastAsia="ko-KR"/>
              </w:rPr>
              <w:t>Scell</w:t>
            </w:r>
            <w:proofErr w:type="spellEnd"/>
            <w:r>
              <w:rPr>
                <w:lang w:eastAsia="ko-KR"/>
              </w:rPr>
              <w:t xml:space="preserve"> is always configured with an active BWP)</w:t>
            </w:r>
          </w:p>
          <w:p w:rsidR="00677768" w:rsidRDefault="00677768" w:rsidP="00677768">
            <w:pPr>
              <w:pStyle w:val="Doc-text2"/>
              <w:numPr>
                <w:ilvl w:val="0"/>
                <w:numId w:val="60"/>
              </w:numPr>
              <w:tabs>
                <w:tab w:val="clear" w:pos="1622"/>
                <w:tab w:val="left" w:pos="358"/>
              </w:tabs>
              <w:ind w:left="358" w:hanging="358"/>
            </w:pPr>
            <w:r>
              <w:rPr>
                <w:lang w:eastAsia="ko-KR"/>
              </w:rPr>
              <w:t>There is no case that a cell is active with no active BWP</w:t>
            </w:r>
            <w:r w:rsidRPr="00F86959">
              <w:rPr>
                <w:lang w:eastAsia="ko-KR"/>
              </w:rPr>
              <w:t>.</w:t>
            </w:r>
          </w:p>
          <w:p w:rsidR="00677768" w:rsidRDefault="00677768" w:rsidP="00083CED">
            <w:pPr>
              <w:rPr>
                <w:rFonts w:ascii="Arial" w:hAnsi="Arial" w:cs="Arial"/>
                <w:lang w:eastAsia="zh-CN"/>
              </w:rPr>
            </w:pPr>
          </w:p>
          <w:p w:rsidR="00677768" w:rsidRDefault="00677768" w:rsidP="00083CED">
            <w:pPr>
              <w:rPr>
                <w:rFonts w:ascii="Arial" w:hAnsi="Arial" w:cs="Arial"/>
                <w:lang w:eastAsia="zh-CN"/>
              </w:rPr>
            </w:pPr>
            <w:r>
              <w:rPr>
                <w:rFonts w:ascii="Arial" w:hAnsi="Arial" w:cs="Arial" w:hint="eastAsia"/>
                <w:lang w:eastAsia="zh-CN"/>
              </w:rPr>
              <w:t xml:space="preserve">It means </w:t>
            </w:r>
            <w:proofErr w:type="spellStart"/>
            <w:r>
              <w:rPr>
                <w:rFonts w:ascii="Arial" w:hAnsi="Arial" w:cs="Arial" w:hint="eastAsia"/>
                <w:lang w:eastAsia="zh-CN"/>
              </w:rPr>
              <w:t>PCell</w:t>
            </w:r>
            <w:proofErr w:type="spellEnd"/>
            <w:r>
              <w:rPr>
                <w:rFonts w:ascii="Arial" w:hAnsi="Arial" w:cs="Arial" w:hint="eastAsia"/>
                <w:lang w:eastAsia="zh-CN"/>
              </w:rPr>
              <w:t>/</w:t>
            </w:r>
            <w:proofErr w:type="spellStart"/>
            <w:r>
              <w:rPr>
                <w:rFonts w:ascii="Arial" w:hAnsi="Arial" w:cs="Arial" w:hint="eastAsia"/>
                <w:lang w:eastAsia="zh-CN"/>
              </w:rPr>
              <w:t>SCell</w:t>
            </w:r>
            <w:proofErr w:type="spellEnd"/>
            <w:r>
              <w:rPr>
                <w:rFonts w:ascii="Arial" w:hAnsi="Arial" w:cs="Arial" w:hint="eastAsia"/>
                <w:lang w:eastAsia="zh-CN"/>
              </w:rPr>
              <w:t xml:space="preserve"> is always configured with an active BWP. In the other way, we assume that if </w:t>
            </w:r>
            <w:proofErr w:type="spellStart"/>
            <w:r>
              <w:rPr>
                <w:rFonts w:ascii="Arial" w:hAnsi="Arial" w:cs="Arial" w:hint="eastAsia"/>
                <w:lang w:eastAsia="zh-CN"/>
              </w:rPr>
              <w:t>SCell</w:t>
            </w:r>
            <w:proofErr w:type="spellEnd"/>
            <w:r>
              <w:rPr>
                <w:rFonts w:ascii="Arial" w:hAnsi="Arial" w:cs="Arial" w:hint="eastAsia"/>
                <w:lang w:eastAsia="zh-CN"/>
              </w:rPr>
              <w:t xml:space="preserve"> is deactivated, no additional deactivation step is needed to deactivate the active BWP.</w:t>
            </w:r>
          </w:p>
          <w:p w:rsidR="00C76807" w:rsidRPr="00677768" w:rsidRDefault="00677768" w:rsidP="00083CED">
            <w:pPr>
              <w:rPr>
                <w:rFonts w:ascii="Arial" w:hAnsi="Arial" w:cs="Arial"/>
                <w:lang w:eastAsia="zh-CN"/>
              </w:rPr>
            </w:pPr>
            <w:r>
              <w:rPr>
                <w:rFonts w:ascii="Arial" w:hAnsi="Arial" w:cs="Arial" w:hint="eastAsia"/>
                <w:lang w:eastAsia="zh-CN"/>
              </w:rPr>
              <w:t xml:space="preserve">When </w:t>
            </w:r>
            <w:proofErr w:type="spellStart"/>
            <w:r w:rsidRPr="005E1D59">
              <w:rPr>
                <w:rFonts w:ascii="Arial" w:hAnsi="Arial" w:cs="Arial" w:hint="eastAsia"/>
                <w:i/>
                <w:lang w:eastAsia="zh-CN"/>
              </w:rPr>
              <w:t>sCellDeactivationTimer</w:t>
            </w:r>
            <w:proofErr w:type="spellEnd"/>
            <w:r w:rsidRPr="005E1D59">
              <w:rPr>
                <w:rFonts w:ascii="Arial" w:hAnsi="Arial" w:cs="Arial" w:hint="eastAsia"/>
                <w:i/>
                <w:lang w:eastAsia="zh-CN"/>
              </w:rPr>
              <w:t xml:space="preserve"> </w:t>
            </w:r>
            <w:r>
              <w:rPr>
                <w:rFonts w:ascii="Arial" w:hAnsi="Arial" w:cs="Arial" w:hint="eastAsia"/>
                <w:lang w:eastAsia="zh-CN"/>
              </w:rPr>
              <w:t xml:space="preserve">expires, the </w:t>
            </w:r>
            <w:proofErr w:type="spellStart"/>
            <w:r>
              <w:rPr>
                <w:rFonts w:ascii="Arial" w:hAnsi="Arial" w:cs="Arial" w:hint="eastAsia"/>
                <w:lang w:eastAsia="zh-CN"/>
              </w:rPr>
              <w:t>SCell</w:t>
            </w:r>
            <w:proofErr w:type="spellEnd"/>
            <w:r>
              <w:rPr>
                <w:rFonts w:ascii="Arial" w:hAnsi="Arial" w:cs="Arial" w:hint="eastAsia"/>
                <w:lang w:eastAsia="zh-CN"/>
              </w:rPr>
              <w:t xml:space="preserve"> is deactivated and also the active BWP configured on this </w:t>
            </w:r>
            <w:proofErr w:type="spellStart"/>
            <w:r>
              <w:rPr>
                <w:rFonts w:ascii="Arial" w:hAnsi="Arial" w:cs="Arial" w:hint="eastAsia"/>
                <w:lang w:eastAsia="zh-CN"/>
              </w:rPr>
              <w:t>SCell</w:t>
            </w:r>
            <w:proofErr w:type="spellEnd"/>
            <w:r>
              <w:rPr>
                <w:rFonts w:ascii="Arial" w:hAnsi="Arial" w:cs="Arial" w:hint="eastAsia"/>
                <w:lang w:eastAsia="zh-CN"/>
              </w:rPr>
              <w:t xml:space="preserve"> is deactivated. In this case, it</w:t>
            </w:r>
            <w:r>
              <w:rPr>
                <w:rFonts w:ascii="Arial" w:hAnsi="Arial" w:cs="Arial"/>
                <w:lang w:eastAsia="zh-CN"/>
              </w:rPr>
              <w:t>’</w:t>
            </w:r>
            <w:r>
              <w:rPr>
                <w:rFonts w:ascii="Arial" w:hAnsi="Arial" w:cs="Arial" w:hint="eastAsia"/>
                <w:lang w:eastAsia="zh-CN"/>
              </w:rPr>
              <w:t xml:space="preserve">s reasonable to stop the </w:t>
            </w:r>
            <w:proofErr w:type="spellStart"/>
            <w:r w:rsidRPr="005E1D59">
              <w:rPr>
                <w:rFonts w:ascii="Arial" w:hAnsi="Arial" w:cs="Arial" w:hint="eastAsia"/>
                <w:i/>
                <w:lang w:eastAsia="zh-CN"/>
              </w:rPr>
              <w:t>bwp-InactivityTimer</w:t>
            </w:r>
            <w:proofErr w:type="spellEnd"/>
            <w:r>
              <w:rPr>
                <w:rFonts w:ascii="Arial" w:hAnsi="Arial" w:cs="Arial" w:hint="eastAsia"/>
                <w:lang w:eastAsia="zh-CN"/>
              </w:rPr>
              <w:t xml:space="preserve">, if </w:t>
            </w:r>
            <w:r>
              <w:rPr>
                <w:rFonts w:ascii="Arial" w:hAnsi="Arial" w:cs="Arial"/>
                <w:lang w:eastAsia="zh-CN"/>
              </w:rPr>
              <w:t>configured</w:t>
            </w:r>
            <w:r>
              <w:rPr>
                <w:rFonts w:ascii="Arial" w:hAnsi="Arial" w:cs="Arial" w:hint="eastAsia"/>
                <w:lang w:eastAsia="zh-CN"/>
              </w:rPr>
              <w:t xml:space="preserve">.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661A" w:rsidRPr="00AD661A" w:rsidRDefault="005E1D59" w:rsidP="00C44B89">
            <w:pPr>
              <w:pStyle w:val="CRCoverPage"/>
              <w:spacing w:after="0"/>
              <w:rPr>
                <w:noProof/>
                <w:lang w:eastAsia="zh-CN"/>
              </w:rPr>
            </w:pPr>
            <w:r>
              <w:rPr>
                <w:rFonts w:hint="eastAsia"/>
                <w:noProof/>
                <w:lang w:eastAsia="zh-CN"/>
              </w:rPr>
              <w:t xml:space="preserve">Stop the </w:t>
            </w:r>
            <w:r w:rsidRPr="005E1D59">
              <w:rPr>
                <w:rFonts w:hint="eastAsia"/>
                <w:i/>
                <w:noProof/>
                <w:lang w:eastAsia="zh-CN"/>
              </w:rPr>
              <w:t>bwp-InactivityTimer</w:t>
            </w:r>
            <w:r>
              <w:rPr>
                <w:rFonts w:hint="eastAsia"/>
                <w:noProof/>
                <w:lang w:eastAsia="zh-CN"/>
              </w:rPr>
              <w:t xml:space="preserve"> when </w:t>
            </w:r>
            <w:r w:rsidRPr="005E1D59">
              <w:rPr>
                <w:rFonts w:hint="eastAsia"/>
                <w:i/>
                <w:noProof/>
                <w:lang w:eastAsia="zh-CN"/>
              </w:rPr>
              <w:t>sCellDeactivationTimer</w:t>
            </w:r>
            <w:r>
              <w:rPr>
                <w:rFonts w:hint="eastAsia"/>
                <w:noProof/>
                <w:lang w:eastAsia="zh-CN"/>
              </w:rPr>
              <w:t xml:space="preserve"> expires.</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661A" w:rsidRDefault="005E1D59" w:rsidP="00AD661A">
            <w:pPr>
              <w:pStyle w:val="CRCoverPage"/>
              <w:spacing w:after="0"/>
              <w:rPr>
                <w:noProof/>
                <w:lang w:eastAsia="zh-CN"/>
              </w:rPr>
            </w:pPr>
            <w:r>
              <w:rPr>
                <w:noProof/>
                <w:lang w:eastAsia="zh-CN"/>
              </w:rPr>
              <w:t>T</w:t>
            </w:r>
            <w:r>
              <w:rPr>
                <w:rFonts w:hint="eastAsia"/>
                <w:noProof/>
                <w:lang w:eastAsia="zh-CN"/>
              </w:rPr>
              <w:t xml:space="preserve">he </w:t>
            </w:r>
            <w:r w:rsidRPr="005E1D59">
              <w:rPr>
                <w:rFonts w:hint="eastAsia"/>
                <w:i/>
                <w:noProof/>
                <w:lang w:eastAsia="zh-CN"/>
              </w:rPr>
              <w:t>bwp-InactivityTimer</w:t>
            </w:r>
            <w:r>
              <w:rPr>
                <w:rFonts w:hint="eastAsia"/>
                <w:noProof/>
                <w:lang w:eastAsia="zh-CN"/>
              </w:rPr>
              <w:t xml:space="preserve"> will keep running even if the SCell is deactivated</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Pr="00AD661A" w:rsidRDefault="00AD661A" w:rsidP="000B0434">
            <w:pPr>
              <w:pStyle w:val="CRCoverPage"/>
              <w:spacing w:after="0"/>
              <w:rPr>
                <w:noProof/>
                <w:lang w:eastAsia="zh-CN"/>
              </w:rPr>
            </w:pPr>
            <w:r>
              <w:rPr>
                <w:rFonts w:hint="eastAsia"/>
                <w:noProof/>
                <w:lang w:eastAsia="zh-CN"/>
              </w:rPr>
              <w:t>5.</w:t>
            </w:r>
            <w:r w:rsidR="00D83C7C">
              <w:rPr>
                <w:rFonts w:hint="eastAsia"/>
                <w:noProof/>
                <w:lang w:eastAsia="zh-CN"/>
              </w:rPr>
              <w:t>9</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5E1D59" w:rsidRDefault="005E1D59" w:rsidP="005E1D59">
      <w:pPr>
        <w:pStyle w:val="Heading2"/>
        <w:rPr>
          <w:lang w:eastAsia="ko-KR"/>
        </w:rPr>
      </w:pPr>
      <w:bookmarkStart w:id="2" w:name="_Toc500444053"/>
      <w:bookmarkEnd w:id="1"/>
      <w:r w:rsidRPr="002D69A3">
        <w:rPr>
          <w:lang w:eastAsia="ko-KR"/>
        </w:rPr>
        <w:t>5.</w:t>
      </w:r>
      <w:r>
        <w:rPr>
          <w:rFonts w:hint="eastAsia"/>
          <w:lang w:eastAsia="ko-KR"/>
        </w:rPr>
        <w:t>9</w:t>
      </w:r>
      <w:r w:rsidRPr="002D69A3">
        <w:rPr>
          <w:lang w:eastAsia="ko-KR"/>
        </w:rPr>
        <w:tab/>
        <w:t xml:space="preserve">Activation/Deactivation of </w:t>
      </w:r>
      <w:proofErr w:type="spellStart"/>
      <w:r w:rsidRPr="002D69A3">
        <w:rPr>
          <w:lang w:eastAsia="ko-KR"/>
        </w:rPr>
        <w:t>SCells</w:t>
      </w:r>
      <w:bookmarkEnd w:id="2"/>
      <w:proofErr w:type="spellEnd"/>
    </w:p>
    <w:p w:rsidR="005E1D59" w:rsidRPr="002D69A3" w:rsidRDefault="005E1D59" w:rsidP="005E1D59">
      <w:pPr>
        <w:rPr>
          <w:lang w:eastAsia="ko-KR"/>
        </w:rPr>
      </w:pPr>
      <w:r w:rsidRPr="00D07103">
        <w:rPr>
          <w:lang w:eastAsia="ko-KR"/>
        </w:rPr>
        <w:t xml:space="preserve">If the MAC entity is configured with one or more </w:t>
      </w:r>
      <w:proofErr w:type="spellStart"/>
      <w:r w:rsidRPr="00D07103">
        <w:rPr>
          <w:lang w:eastAsia="ko-KR"/>
        </w:rPr>
        <w:t>SCells</w:t>
      </w:r>
      <w:proofErr w:type="spellEnd"/>
      <w:r w:rsidRPr="00D07103">
        <w:rPr>
          <w:lang w:eastAsia="ko-KR"/>
        </w:rPr>
        <w:t xml:space="preserve">, the network may activate and deactivate the configured </w:t>
      </w:r>
      <w:proofErr w:type="spellStart"/>
      <w:r w:rsidRPr="00D07103">
        <w:rPr>
          <w:lang w:eastAsia="ko-KR"/>
        </w:rPr>
        <w:t>SCells</w:t>
      </w:r>
      <w:proofErr w:type="spellEnd"/>
      <w:r w:rsidRPr="00D07103">
        <w:rPr>
          <w:lang w:eastAsia="ko-KR"/>
        </w:rPr>
        <w:t>.</w:t>
      </w:r>
      <w:r>
        <w:rPr>
          <w:rFonts w:hint="eastAsia"/>
          <w:lang w:eastAsia="ko-KR"/>
        </w:rPr>
        <w:t xml:space="preserve"> </w:t>
      </w:r>
      <w:r w:rsidRPr="008E2992">
        <w:rPr>
          <w:lang w:eastAsia="ko-KR"/>
        </w:rPr>
        <w:t xml:space="preserve">Upon configuration of an </w:t>
      </w:r>
      <w:proofErr w:type="spellStart"/>
      <w:r w:rsidRPr="008E2992">
        <w:rPr>
          <w:lang w:eastAsia="ko-KR"/>
        </w:rPr>
        <w:t>SCell</w:t>
      </w:r>
      <w:proofErr w:type="spellEnd"/>
      <w:r w:rsidRPr="008E2992">
        <w:rPr>
          <w:lang w:eastAsia="ko-KR"/>
        </w:rPr>
        <w:t xml:space="preserve">, the </w:t>
      </w:r>
      <w:proofErr w:type="spellStart"/>
      <w:r w:rsidRPr="008E2992">
        <w:rPr>
          <w:lang w:eastAsia="ko-KR"/>
        </w:rPr>
        <w:t>SCell</w:t>
      </w:r>
      <w:proofErr w:type="spellEnd"/>
      <w:r w:rsidRPr="008E2992">
        <w:rPr>
          <w:lang w:eastAsia="ko-KR"/>
        </w:rPr>
        <w:t xml:space="preserve"> is deactivated.</w:t>
      </w:r>
    </w:p>
    <w:p w:rsidR="005E1D59" w:rsidRDefault="005E1D59" w:rsidP="005E1D59">
      <w:pPr>
        <w:rPr>
          <w:lang w:eastAsia="ko-KR"/>
        </w:rPr>
      </w:pPr>
      <w:r>
        <w:rPr>
          <w:rFonts w:hint="eastAsia"/>
          <w:lang w:eastAsia="ko-KR"/>
        </w:rPr>
        <w:t>T</w:t>
      </w:r>
      <w:r>
        <w:rPr>
          <w:lang w:eastAsia="ko-KR"/>
        </w:rPr>
        <w:t xml:space="preserve">he </w:t>
      </w:r>
      <w:r>
        <w:rPr>
          <w:rFonts w:hint="eastAsia"/>
          <w:lang w:eastAsia="ko-KR"/>
        </w:rPr>
        <w:t xml:space="preserve">configured </w:t>
      </w:r>
      <w:proofErr w:type="spellStart"/>
      <w:r>
        <w:rPr>
          <w:lang w:eastAsia="ko-KR"/>
        </w:rPr>
        <w:t>SCell</w:t>
      </w:r>
      <w:proofErr w:type="spellEnd"/>
      <w:r>
        <w:rPr>
          <w:lang w:eastAsia="ko-KR"/>
        </w:rPr>
        <w:t xml:space="preserve">(s) </w:t>
      </w:r>
      <w:r>
        <w:rPr>
          <w:rFonts w:hint="eastAsia"/>
          <w:lang w:eastAsia="ko-KR"/>
        </w:rPr>
        <w:t xml:space="preserve">is activated and deactivated </w:t>
      </w:r>
      <w:r>
        <w:rPr>
          <w:lang w:eastAsia="ko-KR"/>
        </w:rPr>
        <w:t>by</w:t>
      </w:r>
      <w:r>
        <w:rPr>
          <w:rFonts w:hint="eastAsia"/>
          <w:lang w:eastAsia="ko-KR"/>
        </w:rPr>
        <w:t>:</w:t>
      </w:r>
    </w:p>
    <w:p w:rsidR="005E1D59" w:rsidRDefault="005E1D59" w:rsidP="005E1D59">
      <w:pPr>
        <w:pStyle w:val="B1"/>
        <w:rPr>
          <w:lang w:eastAsia="ko-KR"/>
        </w:rPr>
      </w:pPr>
      <w:r>
        <w:rPr>
          <w:rFonts w:hint="eastAsia"/>
          <w:lang w:eastAsia="ko-KR"/>
        </w:rPr>
        <w:t>-</w:t>
      </w:r>
      <w:r>
        <w:rPr>
          <w:rFonts w:hint="eastAsia"/>
          <w:lang w:eastAsia="ko-KR"/>
        </w:rPr>
        <w:tab/>
        <w:t>receiving</w:t>
      </w:r>
      <w:r w:rsidRPr="00D51C27">
        <w:rPr>
          <w:lang w:eastAsia="ko-KR"/>
        </w:rPr>
        <w:t xml:space="preserve"> the </w:t>
      </w:r>
      <w:proofErr w:type="spellStart"/>
      <w:r>
        <w:rPr>
          <w:rFonts w:hint="eastAsia"/>
          <w:lang w:eastAsia="ko-KR"/>
        </w:rPr>
        <w:t>SCell</w:t>
      </w:r>
      <w:proofErr w:type="spellEnd"/>
      <w:r>
        <w:rPr>
          <w:rFonts w:hint="eastAsia"/>
          <w:lang w:eastAsia="ko-KR"/>
        </w:rPr>
        <w:t xml:space="preserve"> </w:t>
      </w:r>
      <w:r w:rsidRPr="00D51C27">
        <w:rPr>
          <w:lang w:eastAsia="ko-KR"/>
        </w:rPr>
        <w:t xml:space="preserve">Activation/Deactivation MAC </w:t>
      </w:r>
      <w:r>
        <w:rPr>
          <w:rFonts w:hint="eastAsia"/>
          <w:lang w:eastAsia="ko-KR"/>
        </w:rPr>
        <w:t>CE</w:t>
      </w:r>
      <w:r w:rsidRPr="00D51C27">
        <w:rPr>
          <w:lang w:eastAsia="ko-KR"/>
        </w:rPr>
        <w:t xml:space="preserve"> described in </w:t>
      </w:r>
      <w:proofErr w:type="spellStart"/>
      <w:r w:rsidRPr="00D51C27">
        <w:rPr>
          <w:lang w:eastAsia="ko-KR"/>
        </w:rPr>
        <w:t>subclause</w:t>
      </w:r>
      <w:proofErr w:type="spellEnd"/>
      <w:r w:rsidRPr="00D51C27">
        <w:rPr>
          <w:lang w:eastAsia="ko-KR"/>
        </w:rPr>
        <w:t xml:space="preserve"> 6.1.3.</w:t>
      </w:r>
      <w:r>
        <w:rPr>
          <w:rFonts w:hint="eastAsia"/>
          <w:lang w:eastAsia="ko-KR"/>
        </w:rPr>
        <w:t>9;</w:t>
      </w:r>
    </w:p>
    <w:p w:rsidR="005E1D59" w:rsidRPr="002D69A3" w:rsidRDefault="005E1D59" w:rsidP="005E1D59">
      <w:pPr>
        <w:pStyle w:val="B1"/>
        <w:rPr>
          <w:lang w:eastAsia="ko-KR"/>
        </w:rPr>
      </w:pPr>
      <w:r>
        <w:rPr>
          <w:rFonts w:hint="eastAsia"/>
          <w:lang w:eastAsia="ko-KR"/>
        </w:rPr>
        <w:t>-</w:t>
      </w:r>
      <w:r>
        <w:rPr>
          <w:rFonts w:hint="eastAsia"/>
          <w:lang w:eastAsia="ko-KR"/>
        </w:rPr>
        <w:tab/>
        <w:t xml:space="preserve">configuring </w:t>
      </w:r>
      <w:proofErr w:type="spellStart"/>
      <w:r w:rsidRPr="00397F1D">
        <w:rPr>
          <w:i/>
          <w:lang w:eastAsia="ko-KR"/>
        </w:rPr>
        <w:t>sCellDeactivationTimer</w:t>
      </w:r>
      <w:proofErr w:type="spellEnd"/>
      <w:r w:rsidRPr="00397F1D">
        <w:rPr>
          <w:lang w:eastAsia="ko-KR"/>
        </w:rPr>
        <w:t xml:space="preserve"> timer per configured </w:t>
      </w:r>
      <w:proofErr w:type="spellStart"/>
      <w:r w:rsidRPr="00397F1D">
        <w:rPr>
          <w:lang w:eastAsia="ko-KR"/>
        </w:rPr>
        <w:t>SCell</w:t>
      </w:r>
      <w:proofErr w:type="spellEnd"/>
      <w:r w:rsidRPr="00397F1D">
        <w:rPr>
          <w:lang w:eastAsia="ko-KR"/>
        </w:rPr>
        <w:t xml:space="preserve"> </w:t>
      </w:r>
      <w:r w:rsidRPr="00586273">
        <w:rPr>
          <w:lang w:eastAsia="ko-KR"/>
        </w:rPr>
        <w:t xml:space="preserve">(except the </w:t>
      </w:r>
      <w:proofErr w:type="spellStart"/>
      <w:r w:rsidRPr="00586273">
        <w:rPr>
          <w:lang w:eastAsia="ko-KR"/>
        </w:rPr>
        <w:t>SCell</w:t>
      </w:r>
      <w:proofErr w:type="spellEnd"/>
      <w:r w:rsidRPr="00586273">
        <w:rPr>
          <w:lang w:eastAsia="ko-KR"/>
        </w:rPr>
        <w:t xml:space="preserve"> configured with PUCCH, if any)</w:t>
      </w:r>
      <w:r w:rsidRPr="0086510D">
        <w:rPr>
          <w:rFonts w:hint="eastAsia"/>
          <w:lang w:eastAsia="ko-KR"/>
        </w:rPr>
        <w:t>:</w:t>
      </w:r>
      <w:r w:rsidRPr="00397F1D">
        <w:rPr>
          <w:lang w:eastAsia="ko-KR"/>
        </w:rPr>
        <w:t xml:space="preserve"> the associated </w:t>
      </w:r>
      <w:proofErr w:type="spellStart"/>
      <w:r w:rsidRPr="00397F1D">
        <w:rPr>
          <w:lang w:eastAsia="ko-KR"/>
        </w:rPr>
        <w:t>SCell</w:t>
      </w:r>
      <w:proofErr w:type="spellEnd"/>
      <w:r w:rsidRPr="00397F1D">
        <w:rPr>
          <w:lang w:eastAsia="ko-KR"/>
        </w:rPr>
        <w:t xml:space="preserve"> </w:t>
      </w:r>
      <w:r>
        <w:rPr>
          <w:rFonts w:hint="eastAsia"/>
          <w:lang w:eastAsia="ko-KR"/>
        </w:rPr>
        <w:t xml:space="preserve">is deactivated </w:t>
      </w:r>
      <w:r w:rsidRPr="00397F1D">
        <w:rPr>
          <w:lang w:eastAsia="ko-KR"/>
        </w:rPr>
        <w:t>upon its expiry</w:t>
      </w:r>
      <w:r w:rsidRPr="00D51C27">
        <w:rPr>
          <w:lang w:eastAsia="ko-KR"/>
        </w:rPr>
        <w:t>.</w:t>
      </w:r>
    </w:p>
    <w:p w:rsidR="005E1D59" w:rsidRDefault="005E1D59" w:rsidP="005E1D59">
      <w:pPr>
        <w:rPr>
          <w:lang w:eastAsia="ko-KR"/>
        </w:rPr>
      </w:pPr>
      <w:r w:rsidRPr="002F4F3B">
        <w:t xml:space="preserve">The </w:t>
      </w:r>
      <w:r>
        <w:rPr>
          <w:noProof/>
          <w:lang w:eastAsia="zh-CN"/>
        </w:rPr>
        <w:t>MAC entity</w:t>
      </w:r>
      <w:r w:rsidRPr="002F4F3B">
        <w:t xml:space="preserve"> shall for each configured </w:t>
      </w:r>
      <w:proofErr w:type="spellStart"/>
      <w:r w:rsidRPr="002F4F3B">
        <w:t>SCell</w:t>
      </w:r>
      <w:proofErr w:type="spellEnd"/>
      <w:r w:rsidRPr="002F4F3B">
        <w:t>:</w:t>
      </w:r>
    </w:p>
    <w:p w:rsidR="005E1D59" w:rsidRPr="002F4F3B" w:rsidRDefault="005E1D59" w:rsidP="005E1D59">
      <w:pPr>
        <w:pStyle w:val="B1"/>
      </w:pPr>
      <w:r>
        <w:rPr>
          <w:rFonts w:hint="eastAsia"/>
          <w:lang w:eastAsia="ko-KR"/>
        </w:rPr>
        <w:t>1&gt;</w:t>
      </w:r>
      <w:r w:rsidRPr="002F4F3B">
        <w:tab/>
        <w:t xml:space="preserve">if an </w:t>
      </w:r>
      <w:proofErr w:type="spellStart"/>
      <w:r>
        <w:rPr>
          <w:rFonts w:hint="eastAsia"/>
          <w:lang w:eastAsia="ko-KR"/>
        </w:rPr>
        <w:t>SCell</w:t>
      </w:r>
      <w:proofErr w:type="spellEnd"/>
      <w:r>
        <w:rPr>
          <w:rFonts w:hint="eastAsia"/>
          <w:lang w:eastAsia="ko-KR"/>
        </w:rPr>
        <w:t xml:space="preserve">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activating the </w:t>
      </w:r>
      <w:proofErr w:type="spellStart"/>
      <w:r w:rsidRPr="002F4F3B">
        <w:t>SCell</w:t>
      </w:r>
      <w:proofErr w:type="spellEnd"/>
      <w:r w:rsidRPr="002F4F3B">
        <w:t>:</w:t>
      </w:r>
    </w:p>
    <w:p w:rsidR="005E1D59" w:rsidRPr="002F4F3B" w:rsidRDefault="005E1D59" w:rsidP="005E1D59">
      <w:pPr>
        <w:pStyle w:val="B2"/>
      </w:pPr>
      <w:r>
        <w:rPr>
          <w:rFonts w:hint="eastAsia"/>
          <w:lang w:eastAsia="ko-KR"/>
        </w:rPr>
        <w:t>2&gt;</w:t>
      </w:r>
      <w:r w:rsidRPr="002F4F3B">
        <w:tab/>
        <w:t xml:space="preserve">activate the </w:t>
      </w:r>
      <w:proofErr w:type="spellStart"/>
      <w:r w:rsidRPr="002F4F3B">
        <w:t>SCell</w:t>
      </w:r>
      <w:proofErr w:type="spellEnd"/>
      <w:r w:rsidRPr="0086510D">
        <w:t xml:space="preserve">; i.e. apply normal </w:t>
      </w:r>
      <w:proofErr w:type="spellStart"/>
      <w:r w:rsidRPr="0086510D">
        <w:t>SCell</w:t>
      </w:r>
      <w:proofErr w:type="spellEnd"/>
      <w:r w:rsidRPr="0086510D">
        <w:t xml:space="preserve"> operation including</w:t>
      </w:r>
      <w:r w:rsidRPr="002F4F3B">
        <w:t>:</w:t>
      </w:r>
    </w:p>
    <w:p w:rsidR="005E1D59" w:rsidRDefault="005E1D59" w:rsidP="005E1D59">
      <w:pPr>
        <w:pStyle w:val="B3"/>
        <w:rPr>
          <w:lang w:eastAsia="ko-KR"/>
        </w:rPr>
      </w:pPr>
      <w:r>
        <w:rPr>
          <w:rFonts w:hint="eastAsia"/>
          <w:lang w:eastAsia="ko-KR"/>
        </w:rPr>
        <w:t>3&gt;</w:t>
      </w:r>
      <w:r>
        <w:rPr>
          <w:lang w:eastAsia="ko-KR"/>
        </w:rPr>
        <w:tab/>
        <w:t xml:space="preserve">SRS transmissions on the </w:t>
      </w:r>
      <w:proofErr w:type="spellStart"/>
      <w:r>
        <w:rPr>
          <w:lang w:eastAsia="ko-KR"/>
        </w:rPr>
        <w:t>SCell</w:t>
      </w:r>
      <w:proofErr w:type="spellEnd"/>
      <w:r>
        <w:rPr>
          <w:lang w:eastAsia="ko-KR"/>
        </w:rPr>
        <w:t>;</w:t>
      </w:r>
    </w:p>
    <w:p w:rsidR="005E1D59" w:rsidRDefault="005E1D59" w:rsidP="005E1D59">
      <w:pPr>
        <w:pStyle w:val="B3"/>
        <w:rPr>
          <w:lang w:eastAsia="ko-KR"/>
        </w:rPr>
      </w:pPr>
      <w:r>
        <w:rPr>
          <w:rFonts w:hint="eastAsia"/>
          <w:lang w:eastAsia="ko-KR"/>
        </w:rPr>
        <w:t>3&gt;</w:t>
      </w:r>
      <w:r>
        <w:rPr>
          <w:lang w:eastAsia="ko-KR"/>
        </w:rPr>
        <w:tab/>
        <w:t xml:space="preserve">CQI/PMI/RI/CRI reporting for the </w:t>
      </w:r>
      <w:proofErr w:type="spellStart"/>
      <w:r>
        <w:rPr>
          <w:lang w:eastAsia="ko-KR"/>
        </w:rPr>
        <w:t>SCell</w:t>
      </w:r>
      <w:proofErr w:type="spellEnd"/>
      <w:r>
        <w:rPr>
          <w:lang w:eastAsia="ko-KR"/>
        </w:rPr>
        <w:t>;</w:t>
      </w:r>
    </w:p>
    <w:p w:rsidR="005E1D59" w:rsidRDefault="005E1D59" w:rsidP="005E1D59">
      <w:pPr>
        <w:pStyle w:val="B3"/>
        <w:rPr>
          <w:lang w:eastAsia="ko-KR"/>
        </w:rPr>
      </w:pPr>
      <w:r>
        <w:rPr>
          <w:rFonts w:hint="eastAsia"/>
          <w:lang w:eastAsia="ko-KR"/>
        </w:rPr>
        <w:t>3&gt;</w:t>
      </w:r>
      <w:r>
        <w:rPr>
          <w:lang w:eastAsia="ko-KR"/>
        </w:rPr>
        <w:tab/>
        <w:t xml:space="preserve">PDCCH monitoring on the </w:t>
      </w:r>
      <w:proofErr w:type="spellStart"/>
      <w:r>
        <w:rPr>
          <w:lang w:eastAsia="ko-KR"/>
        </w:rPr>
        <w:t>SCell</w:t>
      </w:r>
      <w:proofErr w:type="spellEnd"/>
      <w:r>
        <w:rPr>
          <w:lang w:eastAsia="ko-KR"/>
        </w:rPr>
        <w:t>;</w:t>
      </w:r>
    </w:p>
    <w:p w:rsidR="005E1D59" w:rsidRDefault="005E1D59" w:rsidP="005E1D59">
      <w:pPr>
        <w:pStyle w:val="B3"/>
        <w:rPr>
          <w:lang w:eastAsia="ko-KR"/>
        </w:rPr>
      </w:pPr>
      <w:r>
        <w:rPr>
          <w:rFonts w:hint="eastAsia"/>
          <w:lang w:eastAsia="ko-KR"/>
        </w:rPr>
        <w:t>3&gt;</w:t>
      </w:r>
      <w:r>
        <w:rPr>
          <w:lang w:eastAsia="ko-KR"/>
        </w:rPr>
        <w:tab/>
        <w:t xml:space="preserve">PDCCH monitoring for the </w:t>
      </w:r>
      <w:proofErr w:type="spellStart"/>
      <w:r>
        <w:rPr>
          <w:lang w:eastAsia="ko-KR"/>
        </w:rPr>
        <w:t>SCell</w:t>
      </w:r>
      <w:proofErr w:type="spellEnd"/>
      <w:r>
        <w:rPr>
          <w:lang w:eastAsia="ko-KR"/>
        </w:rPr>
        <w:t>;</w:t>
      </w:r>
    </w:p>
    <w:p w:rsidR="005E1D59" w:rsidRPr="00044812" w:rsidRDefault="005E1D59" w:rsidP="005E1D59">
      <w:pPr>
        <w:pStyle w:val="B3"/>
        <w:rPr>
          <w:lang w:eastAsia="ko-KR"/>
        </w:rPr>
      </w:pPr>
      <w:r>
        <w:rPr>
          <w:rFonts w:hint="eastAsia"/>
          <w:lang w:eastAsia="ko-KR"/>
        </w:rPr>
        <w:t>3&gt;</w:t>
      </w:r>
      <w:r>
        <w:rPr>
          <w:lang w:eastAsia="ko-KR"/>
        </w:rPr>
        <w:tab/>
        <w:t xml:space="preserve">PUCCH transmissions on the </w:t>
      </w:r>
      <w:proofErr w:type="spellStart"/>
      <w:r>
        <w:rPr>
          <w:lang w:eastAsia="ko-KR"/>
        </w:rPr>
        <w:t>SCell</w:t>
      </w:r>
      <w:proofErr w:type="spellEnd"/>
      <w:r>
        <w:rPr>
          <w:lang w:eastAsia="ko-KR"/>
        </w:rPr>
        <w:t>, if configured</w:t>
      </w:r>
      <w:r>
        <w:rPr>
          <w:rFonts w:hint="eastAsia"/>
          <w:lang w:eastAsia="ko-KR"/>
        </w:rPr>
        <w:t>;</w:t>
      </w:r>
    </w:p>
    <w:p w:rsidR="005E1D59" w:rsidRDefault="005E1D59" w:rsidP="005E1D59">
      <w:pPr>
        <w:pStyle w:val="B2"/>
        <w:rPr>
          <w:lang w:eastAsia="ko-KR"/>
        </w:rPr>
      </w:pPr>
      <w:r>
        <w:rPr>
          <w:rFonts w:hint="eastAsia"/>
          <w:lang w:eastAsia="ko-KR"/>
        </w:rPr>
        <w:t>2&gt;</w:t>
      </w:r>
      <w:r w:rsidRPr="002F4F3B">
        <w:tab/>
        <w:t xml:space="preserve">start or restart the </w:t>
      </w:r>
      <w:proofErr w:type="spellStart"/>
      <w:r w:rsidRPr="002F4F3B">
        <w:rPr>
          <w:i/>
        </w:rPr>
        <w:t>sCellDeactivationTimer</w:t>
      </w:r>
      <w:proofErr w:type="spellEnd"/>
      <w:r w:rsidRPr="002F4F3B">
        <w:t xml:space="preserve"> associated with the </w:t>
      </w:r>
      <w:proofErr w:type="spellStart"/>
      <w:r w:rsidRPr="002F4F3B">
        <w:t>SCell</w:t>
      </w:r>
      <w:proofErr w:type="spellEnd"/>
      <w:r>
        <w:rPr>
          <w:rFonts w:hint="eastAsia"/>
          <w:lang w:eastAsia="ko-KR"/>
        </w:rPr>
        <w:t xml:space="preserve"> </w:t>
      </w:r>
      <w:r w:rsidRPr="002574D9">
        <w:rPr>
          <w:lang w:eastAsia="ko-KR"/>
        </w:rPr>
        <w:t xml:space="preserve">in the slot when the </w:t>
      </w:r>
      <w:proofErr w:type="spellStart"/>
      <w:r w:rsidRPr="002574D9">
        <w:rPr>
          <w:lang w:eastAsia="ko-KR"/>
        </w:rPr>
        <w:t>SCell</w:t>
      </w:r>
      <w:proofErr w:type="spellEnd"/>
      <w:r w:rsidRPr="002574D9">
        <w:rPr>
          <w:lang w:eastAsia="ko-KR"/>
        </w:rPr>
        <w:t xml:space="preserve"> Activation/Deactivation MAC CE was received</w:t>
      </w:r>
      <w:r>
        <w:rPr>
          <w:rFonts w:hint="eastAsia"/>
          <w:lang w:eastAsia="ko-KR"/>
        </w:rPr>
        <w:t>;</w:t>
      </w:r>
    </w:p>
    <w:p w:rsidR="005E1D59" w:rsidRDefault="005E1D59" w:rsidP="005E1D59">
      <w:pPr>
        <w:pStyle w:val="B2"/>
        <w:rPr>
          <w:lang w:eastAsia="ko-KR"/>
        </w:rPr>
      </w:pPr>
      <w:r w:rsidRPr="00567D46">
        <w:rPr>
          <w:lang w:eastAsia="ko-KR"/>
        </w:rPr>
        <w:t>2&gt;</w:t>
      </w:r>
      <w:r>
        <w:rPr>
          <w:rFonts w:hint="eastAsia"/>
          <w:lang w:eastAsia="ko-KR"/>
        </w:rPr>
        <w:tab/>
      </w:r>
      <w:r w:rsidRPr="00567D46">
        <w:rPr>
          <w:lang w:eastAsia="ko-KR"/>
        </w:rPr>
        <w:t xml:space="preserve">(re-)initialize any suspended configured uplink grants of configured grant Type 1 associated with this </w:t>
      </w:r>
      <w:proofErr w:type="spellStart"/>
      <w:r w:rsidRPr="00567D46">
        <w:rPr>
          <w:lang w:eastAsia="ko-KR"/>
        </w:rPr>
        <w:t>SCell</w:t>
      </w:r>
      <w:proofErr w:type="spellEnd"/>
      <w:r w:rsidRPr="00567D46">
        <w:rPr>
          <w:lang w:eastAsia="ko-KR"/>
        </w:rPr>
        <w:t xml:space="preserve"> according to the stored configuration, if any, and to start in the symbol according to rules in </w:t>
      </w:r>
      <w:proofErr w:type="spellStart"/>
      <w:r w:rsidRPr="00567D46">
        <w:rPr>
          <w:lang w:eastAsia="ko-KR"/>
        </w:rPr>
        <w:t>subclause</w:t>
      </w:r>
      <w:proofErr w:type="spellEnd"/>
      <w:r w:rsidRPr="00567D46">
        <w:rPr>
          <w:lang w:eastAsia="ko-KR"/>
        </w:rPr>
        <w:t xml:space="preserve"> 5.8.2</w:t>
      </w:r>
      <w:r>
        <w:rPr>
          <w:rFonts w:hint="eastAsia"/>
          <w:lang w:eastAsia="ko-KR"/>
        </w:rPr>
        <w:t>;</w:t>
      </w:r>
    </w:p>
    <w:p w:rsidR="005E1D59" w:rsidRDefault="005E1D59" w:rsidP="005E1D59">
      <w:pPr>
        <w:pStyle w:val="B2"/>
        <w:rPr>
          <w:lang w:eastAsia="ko-KR"/>
        </w:rPr>
      </w:pPr>
      <w:r w:rsidRPr="0086510D">
        <w:rPr>
          <w:lang w:eastAsia="ko-KR"/>
        </w:rPr>
        <w:t>2&gt;</w:t>
      </w:r>
      <w:r w:rsidRPr="0086510D">
        <w:rPr>
          <w:lang w:eastAsia="ko-KR"/>
        </w:rPr>
        <w:tab/>
        <w:t xml:space="preserve">trigger PHR according to </w:t>
      </w:r>
      <w:proofErr w:type="spellStart"/>
      <w:r w:rsidRPr="0086510D">
        <w:rPr>
          <w:lang w:eastAsia="ko-KR"/>
        </w:rPr>
        <w:t>subclause</w:t>
      </w:r>
      <w:proofErr w:type="spellEnd"/>
      <w:r w:rsidRPr="0086510D">
        <w:rPr>
          <w:lang w:eastAsia="ko-KR"/>
        </w:rPr>
        <w:t xml:space="preserve"> 5.4.6;</w:t>
      </w:r>
    </w:p>
    <w:p w:rsidR="005E1D59" w:rsidRPr="002F4F3B" w:rsidRDefault="005E1D59" w:rsidP="005E1D59">
      <w:pPr>
        <w:pStyle w:val="B1"/>
      </w:pPr>
      <w:r>
        <w:rPr>
          <w:rFonts w:hint="eastAsia"/>
          <w:lang w:eastAsia="ko-KR"/>
        </w:rPr>
        <w:t>1&gt;</w:t>
      </w:r>
      <w:r w:rsidRPr="002F4F3B">
        <w:tab/>
        <w:t xml:space="preserve">else if an </w:t>
      </w:r>
      <w:proofErr w:type="spellStart"/>
      <w:r>
        <w:rPr>
          <w:rFonts w:hint="eastAsia"/>
          <w:lang w:eastAsia="ko-KR"/>
        </w:rPr>
        <w:t>SCell</w:t>
      </w:r>
      <w:proofErr w:type="spellEnd"/>
      <w:r>
        <w:rPr>
          <w:rFonts w:hint="eastAsia"/>
          <w:lang w:eastAsia="ko-KR"/>
        </w:rPr>
        <w:t xml:space="preserve"> </w:t>
      </w:r>
      <w:r w:rsidRPr="002F4F3B">
        <w:t xml:space="preserve">Activation/Deactivation MAC </w:t>
      </w:r>
      <w:r>
        <w:rPr>
          <w:rFonts w:hint="eastAsia"/>
          <w:lang w:eastAsia="ko-KR"/>
        </w:rPr>
        <w:t xml:space="preserve">CE is received </w:t>
      </w:r>
      <w:r w:rsidRPr="002F4F3B">
        <w:t xml:space="preserve">deactivating the </w:t>
      </w:r>
      <w:proofErr w:type="spellStart"/>
      <w:r w:rsidRPr="002F4F3B">
        <w:t>SCell</w:t>
      </w:r>
      <w:proofErr w:type="spellEnd"/>
      <w:r w:rsidRPr="002F4F3B">
        <w:t>; or</w:t>
      </w:r>
    </w:p>
    <w:p w:rsidR="005E1D59" w:rsidRPr="002F4F3B" w:rsidRDefault="005E1D59" w:rsidP="005E1D59">
      <w:pPr>
        <w:pStyle w:val="B1"/>
      </w:pPr>
      <w:r>
        <w:rPr>
          <w:rFonts w:hint="eastAsia"/>
          <w:lang w:eastAsia="ko-KR"/>
        </w:rPr>
        <w:t>1&gt;</w:t>
      </w:r>
      <w:r w:rsidRPr="002F4F3B">
        <w:tab/>
        <w:t xml:space="preserve">if the </w:t>
      </w:r>
      <w:proofErr w:type="spellStart"/>
      <w:r w:rsidRPr="002F4F3B">
        <w:rPr>
          <w:i/>
        </w:rPr>
        <w:t>sCellDeactivationTimer</w:t>
      </w:r>
      <w:proofErr w:type="spellEnd"/>
      <w:r w:rsidRPr="002F4F3B">
        <w:t xml:space="preserve"> associated with the activated </w:t>
      </w:r>
      <w:proofErr w:type="spellStart"/>
      <w:r w:rsidRPr="002F4F3B">
        <w:t>SCell</w:t>
      </w:r>
      <w:proofErr w:type="spellEnd"/>
      <w:r w:rsidRPr="002F4F3B">
        <w:t xml:space="preserve"> expires: </w:t>
      </w:r>
    </w:p>
    <w:p w:rsidR="005E1D59" w:rsidRPr="002F4F3B" w:rsidRDefault="005E1D59" w:rsidP="005E1D59">
      <w:pPr>
        <w:pStyle w:val="B2"/>
      </w:pPr>
      <w:r>
        <w:rPr>
          <w:rFonts w:hint="eastAsia"/>
          <w:lang w:eastAsia="ko-KR"/>
        </w:rPr>
        <w:t>2&gt;</w:t>
      </w:r>
      <w:r w:rsidRPr="002F4F3B">
        <w:tab/>
        <w:t xml:space="preserve">deactivate the </w:t>
      </w:r>
      <w:proofErr w:type="spellStart"/>
      <w:r w:rsidRPr="002F4F3B">
        <w:t>SCell</w:t>
      </w:r>
      <w:proofErr w:type="spellEnd"/>
      <w:r w:rsidRPr="002F4F3B">
        <w:t>;</w:t>
      </w:r>
    </w:p>
    <w:p w:rsidR="005E1D59" w:rsidRDefault="005E1D59" w:rsidP="005E1D59">
      <w:pPr>
        <w:pStyle w:val="B2"/>
        <w:rPr>
          <w:ins w:id="3" w:author="OPPO-SC" w:date="2018-01-11T21:47:00Z"/>
          <w:lang w:eastAsia="zh-CN"/>
        </w:rPr>
      </w:pPr>
      <w:r>
        <w:rPr>
          <w:rFonts w:hint="eastAsia"/>
          <w:lang w:eastAsia="ko-KR"/>
        </w:rPr>
        <w:t>2&gt;</w:t>
      </w:r>
      <w:r w:rsidRPr="002F4F3B">
        <w:tab/>
        <w:t xml:space="preserve">stop the </w:t>
      </w:r>
      <w:proofErr w:type="spellStart"/>
      <w:r w:rsidRPr="002F4F3B">
        <w:rPr>
          <w:i/>
        </w:rPr>
        <w:t>sCellDeactivationTimer</w:t>
      </w:r>
      <w:proofErr w:type="spellEnd"/>
      <w:r w:rsidRPr="002F4F3B">
        <w:t xml:space="preserve"> associated with the </w:t>
      </w:r>
      <w:proofErr w:type="spellStart"/>
      <w:r w:rsidRPr="002F4F3B">
        <w:t>SCell</w:t>
      </w:r>
      <w:proofErr w:type="spellEnd"/>
      <w:r w:rsidRPr="002F4F3B">
        <w:t>;</w:t>
      </w:r>
    </w:p>
    <w:p w:rsidR="005E1D59" w:rsidRDefault="005E1D59" w:rsidP="005E1D59">
      <w:pPr>
        <w:pStyle w:val="B2"/>
        <w:rPr>
          <w:lang w:eastAsia="zh-CN"/>
        </w:rPr>
      </w:pPr>
      <w:ins w:id="4" w:author="OPPO-SC" w:date="2018-01-11T21:47:00Z">
        <w:r>
          <w:rPr>
            <w:rFonts w:hint="eastAsia"/>
            <w:lang w:eastAsia="zh-CN"/>
          </w:rPr>
          <w:t xml:space="preserve">2&gt; </w:t>
        </w:r>
      </w:ins>
      <w:ins w:id="5" w:author="OPPO-SC" w:date="2018-01-11T21:48:00Z">
        <w:r>
          <w:rPr>
            <w:rFonts w:hint="eastAsia"/>
            <w:lang w:eastAsia="zh-CN"/>
          </w:rPr>
          <w:t xml:space="preserve">if configured, </w:t>
        </w:r>
      </w:ins>
      <w:ins w:id="6" w:author="OPPO-SC" w:date="2018-01-11T21:47:00Z">
        <w:r>
          <w:rPr>
            <w:rFonts w:hint="eastAsia"/>
            <w:lang w:eastAsia="zh-CN"/>
          </w:rPr>
          <w:t xml:space="preserve">stop the </w:t>
        </w:r>
      </w:ins>
      <w:ins w:id="7" w:author="OPPO-SC" w:date="2018-01-11T21:48:00Z">
        <w:r w:rsidRPr="005E1D59">
          <w:rPr>
            <w:i/>
            <w:lang w:eastAsia="zh-CN"/>
            <w:rPrChange w:id="8" w:author="OPPO-SC" w:date="2018-01-11T21:48:00Z">
              <w:rPr>
                <w:lang w:eastAsia="zh-CN"/>
              </w:rPr>
            </w:rPrChange>
          </w:rPr>
          <w:t>BWP-</w:t>
        </w:r>
        <w:proofErr w:type="spellStart"/>
        <w:r w:rsidRPr="005E1D59">
          <w:rPr>
            <w:i/>
            <w:lang w:eastAsia="zh-CN"/>
            <w:rPrChange w:id="9" w:author="OPPO-SC" w:date="2018-01-11T21:48:00Z">
              <w:rPr>
                <w:lang w:eastAsia="zh-CN"/>
              </w:rPr>
            </w:rPrChange>
          </w:rPr>
          <w:t>InactivityTimer</w:t>
        </w:r>
        <w:proofErr w:type="spellEnd"/>
        <w:r w:rsidRPr="005E1D59">
          <w:rPr>
            <w:lang w:eastAsia="zh-CN"/>
          </w:rPr>
          <w:t xml:space="preserve"> associated with the active DL BWP</w:t>
        </w:r>
        <w:r>
          <w:rPr>
            <w:rFonts w:hint="eastAsia"/>
            <w:lang w:eastAsia="zh-CN"/>
          </w:rPr>
          <w:t xml:space="preserve"> configured on this </w:t>
        </w:r>
        <w:proofErr w:type="spellStart"/>
        <w:r>
          <w:rPr>
            <w:rFonts w:hint="eastAsia"/>
            <w:lang w:eastAsia="zh-CN"/>
          </w:rPr>
          <w:t>SCell</w:t>
        </w:r>
        <w:proofErr w:type="spellEnd"/>
        <w:r>
          <w:rPr>
            <w:rFonts w:hint="eastAsia"/>
            <w:lang w:eastAsia="zh-CN"/>
          </w:rPr>
          <w:t>;</w:t>
        </w:r>
      </w:ins>
    </w:p>
    <w:p w:rsidR="005E1D59" w:rsidRDefault="005E1D59" w:rsidP="005E1D59">
      <w:pPr>
        <w:pStyle w:val="B2"/>
        <w:rPr>
          <w:lang w:eastAsia="ko-KR"/>
        </w:rPr>
      </w:pPr>
      <w:r>
        <w:rPr>
          <w:lang w:eastAsia="ko-KR"/>
        </w:rPr>
        <w:t>2&gt;</w:t>
      </w:r>
      <w:r>
        <w:rPr>
          <w:rFonts w:hint="eastAsia"/>
          <w:lang w:eastAsia="ko-KR"/>
        </w:rPr>
        <w:tab/>
      </w:r>
      <w:r>
        <w:rPr>
          <w:lang w:eastAsia="ko-KR"/>
        </w:rPr>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rsidR="005E1D59" w:rsidRPr="002F4F3B" w:rsidRDefault="005E1D59" w:rsidP="005E1D59">
      <w:pPr>
        <w:pStyle w:val="B2"/>
        <w:rPr>
          <w:lang w:eastAsia="ko-KR"/>
        </w:rPr>
      </w:pPr>
      <w:r>
        <w:rPr>
          <w:lang w:eastAsia="ko-KR"/>
        </w:rPr>
        <w:t>2&gt;</w:t>
      </w:r>
      <w:r>
        <w:rPr>
          <w:rFonts w:hint="eastAsia"/>
          <w:lang w:eastAsia="ko-KR"/>
        </w:rPr>
        <w:tab/>
      </w:r>
      <w:r>
        <w:rPr>
          <w:lang w:eastAsia="ko-KR"/>
        </w:rPr>
        <w:t xml:space="preserve">suspend any configured uplink grant Type 1 associated with the </w:t>
      </w:r>
      <w:proofErr w:type="spellStart"/>
      <w:r>
        <w:rPr>
          <w:lang w:eastAsia="ko-KR"/>
        </w:rPr>
        <w:t>SCell</w:t>
      </w:r>
      <w:proofErr w:type="spellEnd"/>
      <w:r>
        <w:rPr>
          <w:lang w:eastAsia="ko-KR"/>
        </w:rPr>
        <w:t>;</w:t>
      </w:r>
    </w:p>
    <w:p w:rsidR="005E1D59" w:rsidRPr="002F4F3B" w:rsidRDefault="005E1D59" w:rsidP="005E1D59">
      <w:pPr>
        <w:pStyle w:val="B2"/>
      </w:pPr>
      <w:r>
        <w:rPr>
          <w:rFonts w:hint="eastAsia"/>
          <w:lang w:eastAsia="ko-KR"/>
        </w:rPr>
        <w:t>2&gt;</w:t>
      </w:r>
      <w:r w:rsidRPr="002F4F3B">
        <w:tab/>
        <w:t xml:space="preserve">flush all HARQ buffers associated with the </w:t>
      </w:r>
      <w:proofErr w:type="spellStart"/>
      <w:r w:rsidRPr="002F4F3B">
        <w:t>SCell</w:t>
      </w:r>
      <w:proofErr w:type="spellEnd"/>
      <w:r w:rsidRPr="002F4F3B">
        <w:t>.</w:t>
      </w:r>
    </w:p>
    <w:p w:rsidR="005E1D59" w:rsidRPr="002F4F3B" w:rsidRDefault="005E1D59" w:rsidP="005E1D59">
      <w:pPr>
        <w:pStyle w:val="B1"/>
      </w:pPr>
      <w:r>
        <w:rPr>
          <w:rFonts w:hint="eastAsia"/>
          <w:lang w:eastAsia="ko-KR"/>
        </w:rPr>
        <w:t>1&gt;</w:t>
      </w:r>
      <w:r w:rsidRPr="002F4F3B">
        <w:tab/>
        <w:t xml:space="preserve">if </w:t>
      </w:r>
      <w:r w:rsidRPr="00586273">
        <w:t>PDCCH</w:t>
      </w:r>
      <w:r w:rsidRPr="002F4F3B">
        <w:t xml:space="preserve"> on the activated </w:t>
      </w:r>
      <w:proofErr w:type="spellStart"/>
      <w:r w:rsidRPr="002F4F3B">
        <w:t>SCell</w:t>
      </w:r>
      <w:proofErr w:type="spellEnd"/>
      <w:r w:rsidRPr="002F4F3B">
        <w:t xml:space="preserve"> indicates an uplink grant or downlink assignment; or</w:t>
      </w:r>
    </w:p>
    <w:p w:rsidR="005E1D59" w:rsidRPr="002F4F3B" w:rsidRDefault="005E1D59" w:rsidP="005E1D59">
      <w:pPr>
        <w:pStyle w:val="B1"/>
      </w:pPr>
      <w:r>
        <w:rPr>
          <w:rFonts w:hint="eastAsia"/>
          <w:lang w:eastAsia="ko-KR"/>
        </w:rPr>
        <w:t>1&gt;</w:t>
      </w:r>
      <w:r w:rsidRPr="002F4F3B">
        <w:tab/>
        <w:t xml:space="preserve">if </w:t>
      </w:r>
      <w:r w:rsidRPr="00586273">
        <w:t>PDCCH</w:t>
      </w:r>
      <w:r w:rsidRPr="002F4F3B">
        <w:t xml:space="preserve"> on the Serving Cell scheduling the activated </w:t>
      </w:r>
      <w:proofErr w:type="spellStart"/>
      <w:r w:rsidRPr="002F4F3B">
        <w:t>SCell</w:t>
      </w:r>
      <w:proofErr w:type="spellEnd"/>
      <w:r w:rsidRPr="002F4F3B">
        <w:t xml:space="preserve"> indicates an uplink grant or a downlink assignment for the activated </w:t>
      </w:r>
      <w:proofErr w:type="spellStart"/>
      <w:r w:rsidRPr="002F4F3B">
        <w:t>SCell</w:t>
      </w:r>
      <w:proofErr w:type="spellEnd"/>
      <w:r w:rsidRPr="002F4F3B">
        <w:t>:</w:t>
      </w:r>
    </w:p>
    <w:p w:rsidR="005E1D59" w:rsidRPr="002F4F3B" w:rsidRDefault="005E1D59" w:rsidP="005E1D59">
      <w:pPr>
        <w:pStyle w:val="B2"/>
      </w:pPr>
      <w:r>
        <w:rPr>
          <w:rFonts w:hint="eastAsia"/>
          <w:lang w:eastAsia="ko-KR"/>
        </w:rPr>
        <w:t>2&gt;</w:t>
      </w:r>
      <w:r w:rsidRPr="002F4F3B">
        <w:tab/>
        <w:t xml:space="preserve">restart the </w:t>
      </w:r>
      <w:proofErr w:type="spellStart"/>
      <w:r w:rsidRPr="002F4F3B">
        <w:rPr>
          <w:i/>
        </w:rPr>
        <w:t>sCellDeactivationTimer</w:t>
      </w:r>
      <w:proofErr w:type="spellEnd"/>
      <w:r w:rsidRPr="002F4F3B">
        <w:t xml:space="preserve"> associated with the </w:t>
      </w:r>
      <w:proofErr w:type="spellStart"/>
      <w:r w:rsidRPr="002F4F3B">
        <w:t>SCell</w:t>
      </w:r>
      <w:proofErr w:type="spellEnd"/>
      <w:r w:rsidRPr="002F4F3B">
        <w:t>;</w:t>
      </w:r>
    </w:p>
    <w:p w:rsidR="005E1D59" w:rsidRPr="00914E3D" w:rsidRDefault="005E1D59" w:rsidP="005E1D59">
      <w:pPr>
        <w:pStyle w:val="B1"/>
      </w:pPr>
      <w:r>
        <w:rPr>
          <w:rFonts w:hint="eastAsia"/>
          <w:lang w:eastAsia="ko-KR"/>
        </w:rPr>
        <w:t>1&gt;</w:t>
      </w:r>
      <w:r w:rsidRPr="00914E3D">
        <w:tab/>
        <w:t xml:space="preserve">if the </w:t>
      </w:r>
      <w:proofErr w:type="spellStart"/>
      <w:r w:rsidRPr="00914E3D">
        <w:t>SCell</w:t>
      </w:r>
      <w:proofErr w:type="spellEnd"/>
      <w:r w:rsidRPr="00914E3D">
        <w:t xml:space="preserve"> is deactivated:</w:t>
      </w:r>
    </w:p>
    <w:p w:rsidR="005E1D59" w:rsidRPr="00914E3D" w:rsidRDefault="005E1D59" w:rsidP="005E1D59">
      <w:pPr>
        <w:pStyle w:val="B2"/>
      </w:pPr>
      <w:r>
        <w:rPr>
          <w:rFonts w:hint="eastAsia"/>
          <w:lang w:eastAsia="ko-KR"/>
        </w:rPr>
        <w:t>2&gt;</w:t>
      </w:r>
      <w:r w:rsidRPr="00914E3D">
        <w:tab/>
        <w:t xml:space="preserve">not transmit SRS on the </w:t>
      </w:r>
      <w:proofErr w:type="spellStart"/>
      <w:r w:rsidRPr="00914E3D">
        <w:t>SCell</w:t>
      </w:r>
      <w:proofErr w:type="spellEnd"/>
      <w:r w:rsidRPr="00914E3D">
        <w:t>;</w:t>
      </w:r>
    </w:p>
    <w:p w:rsidR="005E1D59" w:rsidRPr="00914E3D" w:rsidRDefault="005E1D59" w:rsidP="005E1D59">
      <w:pPr>
        <w:pStyle w:val="B2"/>
      </w:pPr>
      <w:r>
        <w:rPr>
          <w:rFonts w:hint="eastAsia"/>
          <w:lang w:eastAsia="ko-KR"/>
        </w:rPr>
        <w:t>2&gt;</w:t>
      </w:r>
      <w:r w:rsidRPr="00914E3D">
        <w:tab/>
        <w:t xml:space="preserve">not report CQI/PMI/RI/CRI for the </w:t>
      </w:r>
      <w:proofErr w:type="spellStart"/>
      <w:r w:rsidRPr="00914E3D">
        <w:t>SCell</w:t>
      </w:r>
      <w:proofErr w:type="spellEnd"/>
      <w:r w:rsidRPr="00914E3D">
        <w:t>;</w:t>
      </w:r>
    </w:p>
    <w:p w:rsidR="005E1D59" w:rsidRPr="00914E3D" w:rsidRDefault="005E1D59" w:rsidP="005E1D59">
      <w:pPr>
        <w:pStyle w:val="B2"/>
      </w:pPr>
      <w:r>
        <w:rPr>
          <w:rFonts w:hint="eastAsia"/>
          <w:lang w:eastAsia="ko-KR"/>
        </w:rPr>
        <w:lastRenderedPageBreak/>
        <w:t>2&gt;</w:t>
      </w:r>
      <w:r w:rsidRPr="00914E3D">
        <w:tab/>
        <w:t xml:space="preserve">not transmit on UL-SCH on the </w:t>
      </w:r>
      <w:proofErr w:type="spellStart"/>
      <w:r w:rsidRPr="00914E3D">
        <w:t>SCell</w:t>
      </w:r>
      <w:proofErr w:type="spellEnd"/>
      <w:r w:rsidRPr="00914E3D">
        <w:t xml:space="preserve">; </w:t>
      </w:r>
    </w:p>
    <w:p w:rsidR="005E1D59" w:rsidRPr="00914E3D" w:rsidRDefault="005E1D59" w:rsidP="005E1D59">
      <w:pPr>
        <w:pStyle w:val="B2"/>
      </w:pPr>
      <w:r>
        <w:rPr>
          <w:rFonts w:hint="eastAsia"/>
          <w:lang w:eastAsia="ko-KR"/>
        </w:rPr>
        <w:t>2&gt;</w:t>
      </w:r>
      <w:r w:rsidRPr="00914E3D">
        <w:tab/>
        <w:t xml:space="preserve">not transmit on RACH on the </w:t>
      </w:r>
      <w:proofErr w:type="spellStart"/>
      <w:r w:rsidRPr="00914E3D">
        <w:t>SCell</w:t>
      </w:r>
      <w:proofErr w:type="spellEnd"/>
      <w:r w:rsidRPr="00914E3D">
        <w:t>;</w:t>
      </w:r>
    </w:p>
    <w:p w:rsidR="005E1D59" w:rsidRPr="00914E3D" w:rsidRDefault="005E1D59" w:rsidP="005E1D59">
      <w:pPr>
        <w:pStyle w:val="B2"/>
      </w:pPr>
      <w:r>
        <w:rPr>
          <w:rFonts w:hint="eastAsia"/>
          <w:lang w:eastAsia="ko-KR"/>
        </w:rPr>
        <w:t>2&gt;</w:t>
      </w:r>
      <w:r w:rsidRPr="00914E3D">
        <w:tab/>
        <w:t xml:space="preserve">not monitor the PDCCH on the </w:t>
      </w:r>
      <w:proofErr w:type="spellStart"/>
      <w:r w:rsidRPr="00914E3D">
        <w:t>SCell</w:t>
      </w:r>
      <w:proofErr w:type="spellEnd"/>
      <w:r w:rsidRPr="00914E3D">
        <w:t>;</w:t>
      </w:r>
    </w:p>
    <w:p w:rsidR="005E1D59" w:rsidRPr="00914E3D" w:rsidRDefault="005E1D59" w:rsidP="005E1D59">
      <w:pPr>
        <w:pStyle w:val="B2"/>
      </w:pPr>
      <w:r>
        <w:rPr>
          <w:rFonts w:hint="eastAsia"/>
          <w:lang w:eastAsia="ko-KR"/>
        </w:rPr>
        <w:t>2&gt;</w:t>
      </w:r>
      <w:r w:rsidRPr="00914E3D">
        <w:tab/>
        <w:t xml:space="preserve">not monitor the PDCCH for the </w:t>
      </w:r>
      <w:proofErr w:type="spellStart"/>
      <w:r w:rsidRPr="00914E3D">
        <w:t>SCell</w:t>
      </w:r>
      <w:proofErr w:type="spellEnd"/>
      <w:r w:rsidRPr="00914E3D">
        <w:t>;</w:t>
      </w:r>
    </w:p>
    <w:p w:rsidR="005E1D59" w:rsidRPr="00914E3D" w:rsidRDefault="005E1D59" w:rsidP="005E1D59">
      <w:pPr>
        <w:pStyle w:val="B2"/>
      </w:pPr>
      <w:r>
        <w:rPr>
          <w:rFonts w:hint="eastAsia"/>
          <w:lang w:eastAsia="ko-KR"/>
        </w:rPr>
        <w:t>2&gt;</w:t>
      </w:r>
      <w:r w:rsidRPr="00914E3D">
        <w:tab/>
        <w:t xml:space="preserve">not transmit PUCCH on the </w:t>
      </w:r>
      <w:proofErr w:type="spellStart"/>
      <w:r w:rsidRPr="00914E3D">
        <w:t>SCell</w:t>
      </w:r>
      <w:proofErr w:type="spellEnd"/>
      <w:r w:rsidRPr="00914E3D">
        <w:t>.</w:t>
      </w:r>
    </w:p>
    <w:p w:rsidR="005E1D59" w:rsidRPr="002F4F3B" w:rsidRDefault="005E1D59" w:rsidP="005E1D59">
      <w:r w:rsidRPr="00D0395D">
        <w:t xml:space="preserve">HARQ feedback for the MAC PDU containing </w:t>
      </w:r>
      <w:proofErr w:type="spellStart"/>
      <w:r>
        <w:rPr>
          <w:rFonts w:hint="eastAsia"/>
          <w:lang w:eastAsia="ko-KR"/>
        </w:rPr>
        <w:t>SCell</w:t>
      </w:r>
      <w:proofErr w:type="spellEnd"/>
      <w:r>
        <w:rPr>
          <w:rFonts w:hint="eastAsia"/>
          <w:lang w:eastAsia="ko-KR"/>
        </w:rPr>
        <w:t xml:space="preserve"> </w:t>
      </w:r>
      <w:r w:rsidRPr="00D0395D">
        <w:t xml:space="preserve">Activation/Deactivation MAC </w:t>
      </w:r>
      <w:r>
        <w:rPr>
          <w:rFonts w:hint="eastAsia"/>
          <w:lang w:eastAsia="ko-KR"/>
        </w:rPr>
        <w:t>CE</w:t>
      </w:r>
      <w:r w:rsidRPr="00D0395D">
        <w:t xml:space="preserve"> shall not be impacted by </w:t>
      </w:r>
      <w:proofErr w:type="spellStart"/>
      <w:r w:rsidRPr="00D0395D">
        <w:t>PCell</w:t>
      </w:r>
      <w:proofErr w:type="spellEnd"/>
      <w:r>
        <w:rPr>
          <w:rFonts w:hint="eastAsia"/>
          <w:lang w:eastAsia="zh-TW"/>
        </w:rPr>
        <w:t xml:space="preserve">, </w:t>
      </w:r>
      <w:proofErr w:type="spellStart"/>
      <w:r>
        <w:rPr>
          <w:rFonts w:hint="eastAsia"/>
          <w:lang w:eastAsia="zh-TW"/>
        </w:rPr>
        <w:t>PSCell</w:t>
      </w:r>
      <w:proofErr w:type="spellEnd"/>
      <w:r w:rsidRPr="00D0395D">
        <w:t xml:space="preserve"> </w:t>
      </w:r>
      <w:r>
        <w:rPr>
          <w:rFonts w:hint="eastAsia"/>
          <w:lang w:eastAsia="zh-TW"/>
        </w:rPr>
        <w:t xml:space="preserve">and PUCCH </w:t>
      </w:r>
      <w:proofErr w:type="spellStart"/>
      <w:r>
        <w:rPr>
          <w:rFonts w:hint="eastAsia"/>
          <w:lang w:eastAsia="zh-TW"/>
        </w:rPr>
        <w:t>SCell</w:t>
      </w:r>
      <w:proofErr w:type="spellEnd"/>
      <w:r>
        <w:rPr>
          <w:rFonts w:hint="eastAsia"/>
          <w:lang w:eastAsia="zh-TW"/>
        </w:rPr>
        <w:t xml:space="preserve"> </w:t>
      </w:r>
      <w:r w:rsidRPr="00D0395D">
        <w:t>interruption</w:t>
      </w:r>
      <w:r>
        <w:rPr>
          <w:rFonts w:hint="eastAsia"/>
          <w:lang w:eastAsia="zh-TW"/>
        </w:rPr>
        <w:t>s</w:t>
      </w:r>
      <w:r w:rsidRPr="00D0395D">
        <w:t xml:space="preserve"> due to </w:t>
      </w:r>
      <w:proofErr w:type="spellStart"/>
      <w:r w:rsidRPr="00D0395D">
        <w:t>SCell</w:t>
      </w:r>
      <w:proofErr w:type="spellEnd"/>
      <w:r w:rsidRPr="00D0395D">
        <w:t xml:space="preserve"> activation/deactivation </w:t>
      </w:r>
      <w:r>
        <w:rPr>
          <w:rFonts w:hint="eastAsia"/>
          <w:lang w:eastAsia="ko-KR"/>
        </w:rPr>
        <w:t xml:space="preserve">in TS 38.133 </w:t>
      </w:r>
      <w:r w:rsidRPr="00D0395D">
        <w:t>[</w:t>
      </w:r>
      <w:r>
        <w:rPr>
          <w:rFonts w:hint="eastAsia"/>
          <w:lang w:eastAsia="ko-KR"/>
        </w:rPr>
        <w:t>11</w:t>
      </w:r>
      <w:r w:rsidRPr="00D0395D">
        <w:t>].</w:t>
      </w:r>
    </w:p>
    <w:p w:rsidR="005E1D59" w:rsidRDefault="005E1D59" w:rsidP="005E1D59">
      <w:pPr>
        <w:rPr>
          <w:lang w:eastAsia="ko-KR"/>
        </w:rPr>
      </w:pPr>
      <w:r w:rsidRPr="002F4F3B">
        <w:t xml:space="preserve">When </w:t>
      </w:r>
      <w:proofErr w:type="spellStart"/>
      <w:r w:rsidRPr="002F4F3B">
        <w:t>SCell</w:t>
      </w:r>
      <w:proofErr w:type="spellEnd"/>
      <w:r w:rsidRPr="002F4F3B">
        <w:t xml:space="preserve"> is deactivated, the </w:t>
      </w:r>
      <w:proofErr w:type="spellStart"/>
      <w:r w:rsidRPr="002F4F3B">
        <w:t>ongoing</w:t>
      </w:r>
      <w:proofErr w:type="spellEnd"/>
      <w:r w:rsidRPr="002F4F3B">
        <w:t xml:space="preserve"> Random Access procedure on the </w:t>
      </w:r>
      <w:proofErr w:type="spellStart"/>
      <w:r w:rsidRPr="002F4F3B">
        <w:t>SCell</w:t>
      </w:r>
      <w:proofErr w:type="spellEnd"/>
      <w:r w:rsidRPr="002F4F3B">
        <w:t>, if any, is aborted</w:t>
      </w:r>
      <w:r w:rsidRPr="002F4F3B">
        <w:rPr>
          <w:noProof/>
        </w:rPr>
        <w:t>.</w:t>
      </w:r>
    </w:p>
    <w:p w:rsidR="00583425" w:rsidRPr="00AC5316" w:rsidRDefault="00583425" w:rsidP="00583425">
      <w:pPr>
        <w:pStyle w:val="B4"/>
        <w:ind w:left="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D661A" w:rsidRPr="00E76B9B" w:rsidTr="005A7C3E">
        <w:trPr>
          <w:jc w:val="center"/>
        </w:trPr>
        <w:tc>
          <w:tcPr>
            <w:tcW w:w="9855" w:type="dxa"/>
            <w:shd w:val="clear" w:color="auto" w:fill="FDE9D9"/>
            <w:vAlign w:val="center"/>
          </w:tcPr>
          <w:p w:rsidR="00AD661A"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w:t>
            </w:r>
            <w:r>
              <w:rPr>
                <w:rFonts w:hint="eastAsia"/>
                <w:color w:val="FF0000"/>
                <w:sz w:val="28"/>
                <w:szCs w:val="28"/>
                <w:lang w:eastAsia="zh-CN"/>
              </w:rPr>
              <w:t xml:space="preserve"> END</w:t>
            </w:r>
          </w:p>
        </w:tc>
      </w:tr>
    </w:tbl>
    <w:p w:rsidR="00AD661A" w:rsidRDefault="00AD661A" w:rsidP="000E0A98">
      <w:pPr>
        <w:pStyle w:val="B2"/>
        <w:rPr>
          <w:lang w:eastAsia="zh-CN"/>
        </w:rPr>
      </w:pPr>
    </w:p>
    <w:p w:rsidR="00AD661A" w:rsidRDefault="00AD661A" w:rsidP="000E0A98">
      <w:pPr>
        <w:pStyle w:val="B2"/>
        <w:rPr>
          <w:lang w:eastAsia="zh-CN"/>
        </w:rPr>
      </w:pPr>
    </w:p>
    <w:sectPr w:rsidR="00AD661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EC4" w:rsidRDefault="00091EC4">
      <w:r>
        <w:separator/>
      </w:r>
    </w:p>
  </w:endnote>
  <w:endnote w:type="continuationSeparator" w:id="0">
    <w:p w:rsidR="00091EC4" w:rsidRDefault="0009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EC4" w:rsidRDefault="00091EC4">
      <w:r>
        <w:separator/>
      </w:r>
    </w:p>
  </w:footnote>
  <w:footnote w:type="continuationSeparator" w:id="0">
    <w:p w:rsidR="00091EC4" w:rsidRDefault="00091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2">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3">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9"/>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6"/>
  </w:num>
  <w:num w:numId="13">
    <w:abstractNumId w:val="48"/>
  </w:num>
  <w:num w:numId="14">
    <w:abstractNumId w:val="55"/>
  </w:num>
  <w:num w:numId="15">
    <w:abstractNumId w:val="35"/>
  </w:num>
  <w:num w:numId="16">
    <w:abstractNumId w:val="22"/>
  </w:num>
  <w:num w:numId="17">
    <w:abstractNumId w:val="54"/>
  </w:num>
  <w:num w:numId="18">
    <w:abstractNumId w:val="47"/>
  </w:num>
  <w:num w:numId="19">
    <w:abstractNumId w:val="23"/>
  </w:num>
  <w:num w:numId="20">
    <w:abstractNumId w:val="10"/>
  </w:num>
  <w:num w:numId="21">
    <w:abstractNumId w:val="18"/>
  </w:num>
  <w:num w:numId="22">
    <w:abstractNumId w:val="8"/>
  </w:num>
  <w:num w:numId="23">
    <w:abstractNumId w:val="36"/>
  </w:num>
  <w:num w:numId="24">
    <w:abstractNumId w:val="52"/>
  </w:num>
  <w:num w:numId="25">
    <w:abstractNumId w:val="42"/>
  </w:num>
  <w:num w:numId="26">
    <w:abstractNumId w:val="51"/>
  </w:num>
  <w:num w:numId="27">
    <w:abstractNumId w:val="26"/>
  </w:num>
  <w:num w:numId="28">
    <w:abstractNumId w:val="44"/>
  </w:num>
  <w:num w:numId="29">
    <w:abstractNumId w:val="13"/>
  </w:num>
  <w:num w:numId="30">
    <w:abstractNumId w:val="31"/>
  </w:num>
  <w:num w:numId="31">
    <w:abstractNumId w:val="45"/>
  </w:num>
  <w:num w:numId="32">
    <w:abstractNumId w:val="17"/>
  </w:num>
  <w:num w:numId="33">
    <w:abstractNumId w:val="5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8"/>
  </w:num>
  <w:num w:numId="36">
    <w:abstractNumId w:val="50"/>
  </w:num>
  <w:num w:numId="37">
    <w:abstractNumId w:val="28"/>
  </w:num>
  <w:num w:numId="38">
    <w:abstractNumId w:val="4"/>
  </w:num>
  <w:num w:numId="39">
    <w:abstractNumId w:val="29"/>
  </w:num>
  <w:num w:numId="40">
    <w:abstractNumId w:val="14"/>
  </w:num>
  <w:num w:numId="41">
    <w:abstractNumId w:val="25"/>
  </w:num>
  <w:num w:numId="42">
    <w:abstractNumId w:val="37"/>
  </w:num>
  <w:num w:numId="43">
    <w:abstractNumId w:val="20"/>
  </w:num>
  <w:num w:numId="44">
    <w:abstractNumId w:val="16"/>
  </w:num>
  <w:num w:numId="45">
    <w:abstractNumId w:val="46"/>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9"/>
  </w:num>
  <w:num w:numId="53">
    <w:abstractNumId w:val="21"/>
  </w:num>
  <w:num w:numId="54">
    <w:abstractNumId w:val="11"/>
  </w:num>
  <w:num w:numId="55">
    <w:abstractNumId w:val="33"/>
  </w:num>
  <w:num w:numId="56">
    <w:abstractNumId w:val="43"/>
  </w:num>
  <w:num w:numId="57">
    <w:abstractNumId w:val="27"/>
  </w:num>
  <w:num w:numId="58">
    <w:abstractNumId w:val="15"/>
  </w:num>
  <w:num w:numId="59">
    <w:abstractNumId w:val="41"/>
  </w:num>
  <w:num w:numId="60">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wNzU3MDAzMTI1MDBQ0lEKTi0uzszPAykwqwUAURyNfywAAAA="/>
  </w:docVars>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3CED"/>
    <w:rsid w:val="000863C7"/>
    <w:rsid w:val="000866E2"/>
    <w:rsid w:val="00091EC4"/>
    <w:rsid w:val="00092A97"/>
    <w:rsid w:val="00093D7C"/>
    <w:rsid w:val="000A2DB3"/>
    <w:rsid w:val="000A2F03"/>
    <w:rsid w:val="000A3421"/>
    <w:rsid w:val="000A50E8"/>
    <w:rsid w:val="000A52E3"/>
    <w:rsid w:val="000A6394"/>
    <w:rsid w:val="000B02B5"/>
    <w:rsid w:val="000B0434"/>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13BCF"/>
    <w:rsid w:val="00125E87"/>
    <w:rsid w:val="0013138C"/>
    <w:rsid w:val="0013448A"/>
    <w:rsid w:val="00134D3E"/>
    <w:rsid w:val="00136963"/>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3DC6"/>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0D2"/>
    <w:rsid w:val="0030532C"/>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263A"/>
    <w:rsid w:val="003E45F9"/>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38CE"/>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218"/>
    <w:rsid w:val="00571A8D"/>
    <w:rsid w:val="00572F47"/>
    <w:rsid w:val="0057762E"/>
    <w:rsid w:val="00582411"/>
    <w:rsid w:val="00582D5A"/>
    <w:rsid w:val="00583425"/>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1D59"/>
    <w:rsid w:val="005E2C44"/>
    <w:rsid w:val="005E3EC4"/>
    <w:rsid w:val="005E65B3"/>
    <w:rsid w:val="005E7003"/>
    <w:rsid w:val="005E709B"/>
    <w:rsid w:val="005F335F"/>
    <w:rsid w:val="00603A8C"/>
    <w:rsid w:val="00605C2A"/>
    <w:rsid w:val="006065E5"/>
    <w:rsid w:val="006117C4"/>
    <w:rsid w:val="00612832"/>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77768"/>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D7373"/>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0D6E"/>
    <w:rsid w:val="00782F01"/>
    <w:rsid w:val="00783497"/>
    <w:rsid w:val="00790DFA"/>
    <w:rsid w:val="00792342"/>
    <w:rsid w:val="007955C7"/>
    <w:rsid w:val="0079590B"/>
    <w:rsid w:val="00796891"/>
    <w:rsid w:val="00796B68"/>
    <w:rsid w:val="007A05EE"/>
    <w:rsid w:val="007B10E6"/>
    <w:rsid w:val="007B228B"/>
    <w:rsid w:val="007B512A"/>
    <w:rsid w:val="007B5CA7"/>
    <w:rsid w:val="007C0562"/>
    <w:rsid w:val="007C13E4"/>
    <w:rsid w:val="007C1581"/>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5CCC"/>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287D"/>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4BF2"/>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C60E8"/>
    <w:rsid w:val="00AD041A"/>
    <w:rsid w:val="00AD1CD8"/>
    <w:rsid w:val="00AD661A"/>
    <w:rsid w:val="00AE218A"/>
    <w:rsid w:val="00AE2CD9"/>
    <w:rsid w:val="00AE4FA1"/>
    <w:rsid w:val="00AE6D6E"/>
    <w:rsid w:val="00AF3027"/>
    <w:rsid w:val="00B019CD"/>
    <w:rsid w:val="00B044F9"/>
    <w:rsid w:val="00B12AD2"/>
    <w:rsid w:val="00B25806"/>
    <w:rsid w:val="00B258BB"/>
    <w:rsid w:val="00B270E3"/>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97B09"/>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24D4"/>
    <w:rsid w:val="00C5480E"/>
    <w:rsid w:val="00C54E3C"/>
    <w:rsid w:val="00C601EE"/>
    <w:rsid w:val="00C64A0D"/>
    <w:rsid w:val="00C65E1B"/>
    <w:rsid w:val="00C71242"/>
    <w:rsid w:val="00C72ADC"/>
    <w:rsid w:val="00C74FD7"/>
    <w:rsid w:val="00C7680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3779"/>
    <w:rsid w:val="00D57E43"/>
    <w:rsid w:val="00D669DD"/>
    <w:rsid w:val="00D71490"/>
    <w:rsid w:val="00D83C7C"/>
    <w:rsid w:val="00D84CC4"/>
    <w:rsid w:val="00D90891"/>
    <w:rsid w:val="00D926F6"/>
    <w:rsid w:val="00D93748"/>
    <w:rsid w:val="00D94DC9"/>
    <w:rsid w:val="00D96B82"/>
    <w:rsid w:val="00DA087D"/>
    <w:rsid w:val="00DB5560"/>
    <w:rsid w:val="00DB6ACA"/>
    <w:rsid w:val="00DC2DA3"/>
    <w:rsid w:val="00DD17CA"/>
    <w:rsid w:val="00DE0B82"/>
    <w:rsid w:val="00DE34CF"/>
    <w:rsid w:val="00DE3DA5"/>
    <w:rsid w:val="00DE4926"/>
    <w:rsid w:val="00DE7E5A"/>
    <w:rsid w:val="00DF4429"/>
    <w:rsid w:val="00DF69B9"/>
    <w:rsid w:val="00E07BAA"/>
    <w:rsid w:val="00E10F93"/>
    <w:rsid w:val="00E11976"/>
    <w:rsid w:val="00E141D1"/>
    <w:rsid w:val="00E14C99"/>
    <w:rsid w:val="00E201A3"/>
    <w:rsid w:val="00E27D1E"/>
    <w:rsid w:val="00E31588"/>
    <w:rsid w:val="00E319F5"/>
    <w:rsid w:val="00E34017"/>
    <w:rsid w:val="00E34AFE"/>
    <w:rsid w:val="00E351B4"/>
    <w:rsid w:val="00E37973"/>
    <w:rsid w:val="00E430DF"/>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578D"/>
    <w:rsid w:val="00F661C7"/>
    <w:rsid w:val="00F7174A"/>
    <w:rsid w:val="00F82B2B"/>
    <w:rsid w:val="00F8353B"/>
    <w:rsid w:val="00F84A97"/>
    <w:rsid w:val="00F85064"/>
    <w:rsid w:val="00F86363"/>
    <w:rsid w:val="00F96718"/>
    <w:rsid w:val="00FA3607"/>
    <w:rsid w:val="00FB15EC"/>
    <w:rsid w:val="00FB6386"/>
    <w:rsid w:val="00FB64C5"/>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35"/>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35"/>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8BA11-058C-4E7F-9678-F8B8E0411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827</Words>
  <Characters>4714</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5530</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OPPO-SC</cp:lastModifiedBy>
  <cp:revision>25</cp:revision>
  <cp:lastPrinted>1900-12-31T16:00:00Z</cp:lastPrinted>
  <dcterms:created xsi:type="dcterms:W3CDTF">2018-01-11T08:45:00Z</dcterms:created>
  <dcterms:modified xsi:type="dcterms:W3CDTF">2018-01-12T03:02:00Z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